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1DA0" w14:textId="014BBAC3" w:rsidR="007964A2" w:rsidRPr="003D66CB" w:rsidRDefault="007B02E7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0" w:name="_Toc352077754"/>
      <w:r>
        <w:rPr>
          <w:rFonts w:ascii="Arial" w:hAnsi="Arial" w:cs="Arial"/>
          <w:bCs/>
          <w:color w:val="000000"/>
          <w:sz w:val="22"/>
          <w:szCs w:val="20"/>
          <w:lang w:val="en-GB"/>
        </w:rPr>
        <w:t>3GPP TSG-RAN WG3 #11</w:t>
      </w:r>
      <w:r w:rsidR="0063028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</w:t>
      </w:r>
      <w:r w:rsidR="00580E96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bis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>-e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                                             </w:t>
      </w:r>
      <w:r w:rsidR="003D66CB">
        <w:rPr>
          <w:rFonts w:ascii="Arial" w:hAnsi="Arial" w:cs="Arial"/>
          <w:bCs/>
          <w:color w:val="000000"/>
          <w:sz w:val="22"/>
          <w:szCs w:val="20"/>
          <w:lang w:val="en-GB"/>
        </w:rPr>
        <w:t>R</w:t>
      </w:r>
      <w:r w:rsidR="003D66C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3-</w:t>
      </w:r>
      <w:r w:rsidR="00146D8C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225626</w:t>
      </w:r>
    </w:p>
    <w:p w14:paraId="0A9F741F" w14:textId="14EAEA17" w:rsidR="007964A2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1" w:name="_Hlk61362165"/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Online, </w:t>
      </w:r>
      <w:r w:rsidR="00580E96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10</w:t>
      </w:r>
      <w:r w:rsidR="00783B0F" w:rsidRPr="00783B0F">
        <w:rPr>
          <w:rFonts w:ascii="Arial" w:eastAsiaTheme="minorEastAsia" w:hAnsi="Arial" w:cs="Arial" w:hint="eastAsia"/>
          <w:bCs/>
          <w:color w:val="000000"/>
          <w:sz w:val="22"/>
          <w:szCs w:val="20"/>
          <w:vertAlign w:val="superscript"/>
          <w:lang w:val="en-GB" w:eastAsia="zh-CN"/>
        </w:rPr>
        <w:t>th</w:t>
      </w:r>
      <w:r w:rsidR="00783B0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783B0F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–</w:t>
      </w:r>
      <w:r w:rsidR="00783B0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580E96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18</w:t>
      </w:r>
      <w:r w:rsidR="00783B0F" w:rsidRPr="00783B0F">
        <w:rPr>
          <w:rFonts w:ascii="Arial" w:eastAsiaTheme="minorEastAsia" w:hAnsi="Arial" w:cs="Arial" w:hint="eastAsia"/>
          <w:bCs/>
          <w:color w:val="000000"/>
          <w:sz w:val="22"/>
          <w:szCs w:val="20"/>
          <w:vertAlign w:val="superscript"/>
          <w:lang w:val="en-GB" w:eastAsia="zh-CN"/>
        </w:rPr>
        <w:t>th</w:t>
      </w:r>
      <w:r w:rsidR="00783B0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580E96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October</w:t>
      </w:r>
      <w:r w:rsidR="00E4391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 2022</w:t>
      </w:r>
      <w:bookmarkEnd w:id="1"/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23977161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4379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22.2</w:t>
      </w:r>
    </w:p>
    <w:p w14:paraId="1EDDB606" w14:textId="03F0F35D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002E6B8F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63028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Discussion o</w:t>
      </w:r>
      <w:r w:rsidR="00A9066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n </w:t>
      </w:r>
      <w:r w:rsidR="0014751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NCR management</w:t>
      </w:r>
    </w:p>
    <w:p w14:paraId="2D5A8A5F" w14:textId="6E80C234" w:rsidR="007964A2" w:rsidRPr="001730DA" w:rsidRDefault="007964A2" w:rsidP="00E86025">
      <w:pPr>
        <w:pStyle w:val="3GPPHeader"/>
        <w:spacing w:after="0"/>
        <w:rPr>
          <w:rFonts w:ascii="Arial" w:hAnsi="Arial" w:cs="Arial"/>
          <w:bCs/>
          <w:color w:val="000000"/>
          <w:sz w:val="22"/>
          <w:szCs w:val="20"/>
          <w:lang w:val="en-GB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BC54CA">
        <w:rPr>
          <w:rFonts w:ascii="Arial" w:hAnsi="Arial" w:cs="Arial"/>
          <w:bCs/>
          <w:color w:val="000000"/>
          <w:sz w:val="22"/>
          <w:szCs w:val="20"/>
          <w:lang w:val="en-GB"/>
        </w:rPr>
        <w:t>Decision</w:t>
      </w:r>
    </w:p>
    <w:p w14:paraId="6CA1C984" w14:textId="0AAC1670" w:rsidR="007964A2" w:rsidRDefault="008C01B9" w:rsidP="008C01B9">
      <w:pPr>
        <w:pStyle w:val="1"/>
        <w:ind w:left="0" w:firstLine="0"/>
      </w:pPr>
      <w:r>
        <w:t>1</w:t>
      </w:r>
      <w:r w:rsidR="007964A2">
        <w:t>Introduction</w:t>
      </w:r>
    </w:p>
    <w:p w14:paraId="791EDA1E" w14:textId="7502FA9B" w:rsidR="00147510" w:rsidRDefault="002F4F1E" w:rsidP="00F8140C">
      <w:pPr>
        <w:spacing w:after="120"/>
        <w:rPr>
          <w:rFonts w:eastAsiaTheme="minorEastAsia"/>
          <w:lang w:eastAsia="zh-CN"/>
        </w:rPr>
      </w:pPr>
      <w:r w:rsidRPr="00EA7928">
        <w:rPr>
          <w:rFonts w:eastAsiaTheme="minorEastAsia" w:hint="eastAsia"/>
          <w:lang w:eastAsia="zh-CN"/>
        </w:rPr>
        <w:t xml:space="preserve">In the </w:t>
      </w:r>
      <w:r w:rsidR="00CE00D0" w:rsidRPr="00EA7928">
        <w:rPr>
          <w:rFonts w:eastAsiaTheme="minorEastAsia" w:hint="eastAsia"/>
          <w:lang w:eastAsia="zh-CN"/>
        </w:rPr>
        <w:t xml:space="preserve">Rel-18 </w:t>
      </w:r>
      <w:r w:rsidR="00147510">
        <w:rPr>
          <w:rFonts w:eastAsiaTheme="minorEastAsia" w:hint="eastAsia"/>
          <w:lang w:eastAsia="zh-CN"/>
        </w:rPr>
        <w:t>NCR</w:t>
      </w:r>
      <w:r w:rsidR="00CE00D0" w:rsidRPr="00EA7928">
        <w:rPr>
          <w:rFonts w:eastAsiaTheme="minorEastAsia" w:hint="eastAsia"/>
          <w:lang w:eastAsia="zh-CN"/>
        </w:rPr>
        <w:t xml:space="preserve"> </w:t>
      </w:r>
      <w:r w:rsidR="00147510">
        <w:rPr>
          <w:rFonts w:eastAsiaTheme="minorEastAsia" w:hint="eastAsia"/>
          <w:lang w:eastAsia="zh-CN"/>
        </w:rPr>
        <w:t>SI, solutions on NCR management, i.e. identification and authorization are discussed. Corresponding solutions are captured to the TR 38.867 [1].</w:t>
      </w:r>
    </w:p>
    <w:p w14:paraId="32AB15E4" w14:textId="1A56B599" w:rsidR="002F4F1E" w:rsidRPr="00147510" w:rsidRDefault="00147510" w:rsidP="00F8140C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new WID for Rel-18 NCR, RAN3 should down-select and specify</w:t>
      </w:r>
      <w:r w:rsidRPr="001475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solution for NCR management, the following is the objective been captured in the WID [2]: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897"/>
      </w:tblGrid>
      <w:tr w:rsidR="00314DFF" w:rsidRPr="007E6233" w14:paraId="44197DE8" w14:textId="77777777" w:rsidTr="00EA7928">
        <w:trPr>
          <w:jc w:val="center"/>
        </w:trPr>
        <w:tc>
          <w:tcPr>
            <w:tcW w:w="8897" w:type="dxa"/>
          </w:tcPr>
          <w:p w14:paraId="65BF305E" w14:textId="77777777" w:rsidR="00147510" w:rsidRPr="00072718" w:rsidRDefault="00147510" w:rsidP="00147510">
            <w:pPr>
              <w:spacing w:beforeLines="50" w:before="120" w:afterLines="50" w:after="120"/>
            </w:pPr>
            <w:bookmarkStart w:id="2" w:name="OLE_LINK3"/>
            <w:bookmarkStart w:id="3" w:name="OLE_LINK4"/>
            <w:r w:rsidRPr="00072718">
              <w:t>Specify the solution of network-controlled repeater management (i.e., the identification and authorization/validation of NCR) [RAN3, RAN2]</w:t>
            </w:r>
          </w:p>
          <w:p w14:paraId="480A0974" w14:textId="774FFDD0" w:rsidR="00314DFF" w:rsidRPr="00147510" w:rsidRDefault="00147510" w:rsidP="0014751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B41FA4">
      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</w:tc>
      </w:tr>
    </w:tbl>
    <w:bookmarkEnd w:id="2"/>
    <w:bookmarkEnd w:id="3"/>
    <w:p w14:paraId="271C4E36" w14:textId="417602E1" w:rsidR="002F4F1E" w:rsidRDefault="002F4F1E" w:rsidP="00F8140C">
      <w:pPr>
        <w:spacing w:beforeLines="50" w:before="120" w:after="120"/>
        <w:rPr>
          <w:rFonts w:eastAsiaTheme="minorEastAsia"/>
          <w:lang w:eastAsia="zh-CN"/>
        </w:rPr>
      </w:pPr>
      <w:r w:rsidRPr="00530B0A">
        <w:rPr>
          <w:rFonts w:eastAsiaTheme="minorEastAsia" w:hint="eastAsia"/>
          <w:lang w:eastAsia="zh-CN"/>
        </w:rPr>
        <w:t xml:space="preserve">In this contribution, we will </w:t>
      </w:r>
      <w:r w:rsidR="00C25B54">
        <w:rPr>
          <w:rFonts w:eastAsiaTheme="minorEastAsia" w:hint="eastAsia"/>
          <w:lang w:eastAsia="zh-CN"/>
        </w:rPr>
        <w:t xml:space="preserve">further discuss the </w:t>
      </w:r>
      <w:r w:rsidR="00147510">
        <w:rPr>
          <w:rFonts w:eastAsiaTheme="minorEastAsia" w:hint="eastAsia"/>
          <w:lang w:eastAsia="zh-CN"/>
        </w:rPr>
        <w:t xml:space="preserve">solutions for NCR management </w:t>
      </w:r>
      <w:proofErr w:type="spellStart"/>
      <w:r w:rsidR="00BE0CDE">
        <w:rPr>
          <w:rFonts w:eastAsiaTheme="minorEastAsia" w:hint="eastAsia"/>
          <w:lang w:eastAsia="zh-CN"/>
        </w:rPr>
        <w:t>as</w:t>
      </w:r>
      <w:proofErr w:type="spellEnd"/>
      <w:r w:rsidR="00BE0CDE">
        <w:rPr>
          <w:rFonts w:eastAsiaTheme="minorEastAsia" w:hint="eastAsia"/>
          <w:lang w:eastAsia="zh-CN"/>
        </w:rPr>
        <w:t xml:space="preserve"> been captured in the TR [1], and we will </w:t>
      </w:r>
      <w:r w:rsidRPr="00530B0A">
        <w:rPr>
          <w:rFonts w:eastAsiaTheme="minorEastAsia" w:hint="eastAsia"/>
          <w:lang w:eastAsia="zh-CN"/>
        </w:rPr>
        <w:t>provide</w:t>
      </w:r>
      <w:r w:rsidR="00DD4D84">
        <w:rPr>
          <w:rFonts w:eastAsiaTheme="minorEastAsia" w:hint="eastAsia"/>
          <w:lang w:eastAsia="zh-CN"/>
        </w:rPr>
        <w:t xml:space="preserve"> </w:t>
      </w:r>
      <w:r w:rsidRPr="00530B0A">
        <w:rPr>
          <w:rFonts w:eastAsiaTheme="minorEastAsia" w:hint="eastAsia"/>
          <w:lang w:eastAsia="zh-CN"/>
        </w:rPr>
        <w:t>the observations and proposals accordingly.</w:t>
      </w:r>
    </w:p>
    <w:p w14:paraId="0B985B2D" w14:textId="15BCC7FD" w:rsidR="008C01B9" w:rsidRDefault="007964A2" w:rsidP="008C01B9">
      <w:pPr>
        <w:pStyle w:val="1"/>
        <w:ind w:left="0" w:firstLine="0"/>
        <w:rPr>
          <w:rFonts w:eastAsiaTheme="minorEastAsia"/>
          <w:lang w:eastAsia="zh-CN"/>
        </w:rPr>
      </w:pPr>
      <w:r>
        <w:t>2</w:t>
      </w:r>
      <w:r w:rsidR="008C01B9">
        <w:t xml:space="preserve">. </w:t>
      </w:r>
      <w:r>
        <w:t>Discussion</w:t>
      </w:r>
    </w:p>
    <w:p w14:paraId="27B2197B" w14:textId="44FB1320" w:rsidR="001435EB" w:rsidRDefault="0068051F" w:rsidP="00F8140C">
      <w:pPr>
        <w:spacing w:afterLines="50" w:after="120"/>
        <w:rPr>
          <w:rFonts w:eastAsiaTheme="minorEastAsia"/>
          <w:lang w:eastAsia="zh-CN"/>
        </w:rPr>
      </w:pPr>
      <w:r w:rsidRPr="00DE10E2">
        <w:rPr>
          <w:rFonts w:eastAsiaTheme="minorEastAsia" w:hint="eastAsia"/>
          <w:b/>
          <w:u w:val="single"/>
          <w:lang w:val="en-US" w:eastAsia="zh-CN"/>
        </w:rPr>
        <w:t>For Solution 1</w:t>
      </w:r>
      <w:r w:rsidRPr="00CB60BE">
        <w:rPr>
          <w:rFonts w:eastAsiaTheme="minorEastAsia" w:hint="eastAsia"/>
          <w:lang w:val="en-US" w:eastAsia="zh-CN"/>
        </w:rPr>
        <w:t>, NCR register</w:t>
      </w:r>
      <w:r w:rsidR="00CF3413" w:rsidRPr="00CB60BE">
        <w:rPr>
          <w:rFonts w:eastAsiaTheme="minorEastAsia" w:hint="eastAsia"/>
          <w:lang w:val="en-US" w:eastAsia="zh-CN"/>
        </w:rPr>
        <w:t>s</w:t>
      </w:r>
      <w:r w:rsidRPr="00CB60BE">
        <w:rPr>
          <w:rFonts w:eastAsiaTheme="minorEastAsia" w:hint="eastAsia"/>
          <w:lang w:val="en-US" w:eastAsia="zh-CN"/>
        </w:rPr>
        <w:t xml:space="preserve"> to the network </w:t>
      </w:r>
      <w:r w:rsidR="00202630" w:rsidRPr="00CB60BE">
        <w:rPr>
          <w:rFonts w:eastAsiaTheme="minorEastAsia" w:hint="eastAsia"/>
          <w:lang w:val="en-US" w:eastAsia="zh-CN"/>
        </w:rPr>
        <w:t>as</w:t>
      </w:r>
      <w:r w:rsidRPr="00CB60BE">
        <w:rPr>
          <w:rFonts w:eastAsiaTheme="minorEastAsia" w:hint="eastAsia"/>
          <w:lang w:val="en-US" w:eastAsia="zh-CN"/>
        </w:rPr>
        <w:t xml:space="preserve"> a normal UE.</w:t>
      </w:r>
      <w:r w:rsidR="00AC280F" w:rsidRPr="00CB60BE">
        <w:rPr>
          <w:rFonts w:eastAsiaTheme="minorEastAsia" w:hint="eastAsia"/>
          <w:lang w:val="en-US" w:eastAsia="zh-CN"/>
        </w:rPr>
        <w:t xml:space="preserve"> However,</w:t>
      </w:r>
      <w:r w:rsidR="001435EB" w:rsidRPr="00CB60BE">
        <w:rPr>
          <w:rFonts w:eastAsiaTheme="minorEastAsia" w:hint="eastAsia"/>
          <w:lang w:eastAsia="zh-CN"/>
        </w:rPr>
        <w:t xml:space="preserve"> we do not see any need to establish the PDU session between NCR and 5GC, </w:t>
      </w:r>
      <w:r w:rsidR="00AC280F" w:rsidRPr="00CB60BE">
        <w:rPr>
          <w:rFonts w:eastAsiaTheme="minorEastAsia" w:hint="eastAsia"/>
          <w:lang w:eastAsia="zh-CN"/>
        </w:rPr>
        <w:t>as</w:t>
      </w:r>
      <w:r w:rsidR="001435EB" w:rsidRPr="00CB60BE">
        <w:rPr>
          <w:rFonts w:eastAsiaTheme="minorEastAsia" w:hint="eastAsia"/>
          <w:lang w:eastAsia="zh-CN"/>
        </w:rPr>
        <w:t xml:space="preserve"> slice is linked to the PDU session, </w:t>
      </w:r>
      <w:r w:rsidR="00AC280F" w:rsidRPr="00CB60BE">
        <w:rPr>
          <w:rFonts w:eastAsiaTheme="minorEastAsia" w:hint="eastAsia"/>
          <w:lang w:eastAsia="zh-CN"/>
        </w:rPr>
        <w:t xml:space="preserve">thus </w:t>
      </w:r>
      <w:r w:rsidR="001435EB" w:rsidRPr="00CB60BE">
        <w:rPr>
          <w:rFonts w:eastAsiaTheme="minorEastAsia" w:hint="eastAsia"/>
          <w:lang w:eastAsia="zh-CN"/>
        </w:rPr>
        <w:t>we understand it</w:t>
      </w:r>
      <w:r w:rsidR="001435EB" w:rsidRPr="00CB60BE">
        <w:rPr>
          <w:rFonts w:eastAsiaTheme="minorEastAsia"/>
          <w:lang w:eastAsia="zh-CN"/>
        </w:rPr>
        <w:t>’</w:t>
      </w:r>
      <w:r w:rsidR="001435EB" w:rsidRPr="00CB60BE">
        <w:rPr>
          <w:rFonts w:eastAsiaTheme="minorEastAsia" w:hint="eastAsia"/>
          <w:lang w:eastAsia="zh-CN"/>
        </w:rPr>
        <w:t>s not appropriate to use slice to convey authorization information.</w:t>
      </w:r>
    </w:p>
    <w:p w14:paraId="43681023" w14:textId="71F5BCE6" w:rsidR="00B1682F" w:rsidRPr="00CB60BE" w:rsidRDefault="00B1682F" w:rsidP="00F8140C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 xml:space="preserve">Proposal </w:t>
      </w:r>
      <w:r w:rsidR="0025412F" w:rsidRPr="00CB60BE">
        <w:rPr>
          <w:rFonts w:eastAsiaTheme="minorEastAsia" w:hint="eastAsia"/>
          <w:b/>
          <w:lang w:eastAsia="zh-CN"/>
        </w:rPr>
        <w:t>1</w:t>
      </w:r>
      <w:r w:rsidRPr="00CB60BE">
        <w:rPr>
          <w:rFonts w:eastAsiaTheme="minorEastAsia" w:hint="eastAsia"/>
          <w:b/>
          <w:lang w:eastAsia="zh-CN"/>
        </w:rPr>
        <w:t xml:space="preserve">: For the solution 1, </w:t>
      </w:r>
      <w:r w:rsidR="00202630" w:rsidRPr="00CB60BE">
        <w:rPr>
          <w:rFonts w:eastAsiaTheme="minorEastAsia" w:hint="eastAsia"/>
          <w:b/>
          <w:lang w:eastAsia="zh-CN"/>
        </w:rPr>
        <w:t>it</w:t>
      </w:r>
      <w:r w:rsidR="00202630" w:rsidRPr="00CB60BE">
        <w:rPr>
          <w:rFonts w:eastAsiaTheme="minorEastAsia"/>
          <w:b/>
          <w:lang w:eastAsia="zh-CN"/>
        </w:rPr>
        <w:t>’</w:t>
      </w:r>
      <w:r w:rsidR="00202630" w:rsidRPr="00CB60BE">
        <w:rPr>
          <w:rFonts w:eastAsiaTheme="minorEastAsia" w:hint="eastAsia"/>
          <w:b/>
          <w:lang w:eastAsia="zh-CN"/>
        </w:rPr>
        <w:t>s not appropriate to use slice to convey authorization info for NCR</w:t>
      </w:r>
      <w:r w:rsidRPr="00CB60BE">
        <w:rPr>
          <w:rFonts w:eastAsiaTheme="minorEastAsia" w:hint="eastAsia"/>
          <w:b/>
          <w:lang w:eastAsia="zh-CN"/>
        </w:rPr>
        <w:t>.</w:t>
      </w:r>
    </w:p>
    <w:p w14:paraId="02FDC32A" w14:textId="09BC544E" w:rsidR="00F30E62" w:rsidRPr="00CB60BE" w:rsidRDefault="00202630" w:rsidP="00F8140C">
      <w:pPr>
        <w:spacing w:afterLines="50" w:after="120"/>
        <w:rPr>
          <w:rFonts w:eastAsiaTheme="minorEastAsia"/>
          <w:lang w:eastAsia="zh-CN"/>
        </w:rPr>
      </w:pPr>
      <w:r w:rsidRPr="00CB60BE">
        <w:rPr>
          <w:rFonts w:eastAsiaTheme="minorEastAsia" w:hint="eastAsia"/>
          <w:lang w:eastAsia="zh-CN"/>
        </w:rPr>
        <w:t xml:space="preserve">For NCR validation, if needed, some pre-configuration/OAM configuration for NG-RAN is </w:t>
      </w:r>
      <w:r w:rsidR="00D86FB0" w:rsidRPr="00CB60BE">
        <w:rPr>
          <w:rFonts w:eastAsiaTheme="minorEastAsia" w:hint="eastAsia"/>
          <w:lang w:eastAsia="zh-CN"/>
        </w:rPr>
        <w:t>required</w:t>
      </w:r>
      <w:r w:rsidRPr="00CB60BE">
        <w:rPr>
          <w:rFonts w:eastAsiaTheme="minorEastAsia" w:hint="eastAsia"/>
          <w:lang w:eastAsia="zh-CN"/>
        </w:rPr>
        <w:t xml:space="preserve">. </w:t>
      </w:r>
      <w:r w:rsidRPr="00CB60BE">
        <w:rPr>
          <w:rFonts w:eastAsiaTheme="minorEastAsia"/>
          <w:lang w:eastAsia="zh-CN"/>
        </w:rPr>
        <w:t>W</w:t>
      </w:r>
      <w:r w:rsidRPr="00CB60BE">
        <w:rPr>
          <w:rFonts w:eastAsiaTheme="minorEastAsia" w:hint="eastAsia"/>
          <w:lang w:eastAsia="zh-CN"/>
        </w:rPr>
        <w:t xml:space="preserve">hether and how to perform the validation is out of the scope of RAN3, </w:t>
      </w:r>
      <w:r w:rsidR="00D86FB0" w:rsidRPr="00CB60BE">
        <w:rPr>
          <w:rFonts w:eastAsiaTheme="minorEastAsia" w:hint="eastAsia"/>
          <w:lang w:eastAsia="zh-CN"/>
        </w:rPr>
        <w:t>it</w:t>
      </w:r>
      <w:r w:rsidRPr="00CB60BE">
        <w:rPr>
          <w:rFonts w:eastAsiaTheme="minorEastAsia" w:hint="eastAsia"/>
          <w:lang w:eastAsia="zh-CN"/>
        </w:rPr>
        <w:t xml:space="preserve"> is pending to the progress of RAN2, SA3</w:t>
      </w:r>
      <w:r w:rsidR="00D86FB0" w:rsidRPr="00CB60BE">
        <w:rPr>
          <w:rFonts w:eastAsiaTheme="minorEastAsia" w:hint="eastAsia"/>
          <w:lang w:eastAsia="zh-CN"/>
        </w:rPr>
        <w:t xml:space="preserve"> and </w:t>
      </w:r>
      <w:r w:rsidRPr="00CB60BE">
        <w:rPr>
          <w:rFonts w:eastAsiaTheme="minorEastAsia" w:hint="eastAsia"/>
          <w:lang w:eastAsia="zh-CN"/>
        </w:rPr>
        <w:t>SA5.</w:t>
      </w:r>
    </w:p>
    <w:p w14:paraId="0425E8C1" w14:textId="61E1E590" w:rsidR="00661B16" w:rsidRPr="00CB60BE" w:rsidRDefault="00202630" w:rsidP="00F8140C">
      <w:pPr>
        <w:spacing w:afterLines="50" w:after="120"/>
        <w:rPr>
          <w:rFonts w:eastAsiaTheme="minorEastAsia"/>
          <w:lang w:eastAsia="zh-CN"/>
        </w:rPr>
      </w:pPr>
      <w:r w:rsidRPr="00CB60BE">
        <w:rPr>
          <w:rFonts w:eastAsiaTheme="minorEastAsia" w:hint="eastAsia"/>
          <w:lang w:eastAsia="zh-CN"/>
        </w:rPr>
        <w:t xml:space="preserve">From RAN3 perspective, </w:t>
      </w:r>
      <w:r w:rsidR="00661B16" w:rsidRPr="00CB60BE">
        <w:rPr>
          <w:rFonts w:eastAsiaTheme="minorEastAsia" w:hint="eastAsia"/>
          <w:lang w:eastAsia="zh-CN"/>
        </w:rPr>
        <w:t>there</w:t>
      </w:r>
      <w:r w:rsidR="00661B16" w:rsidRPr="00CB60BE">
        <w:rPr>
          <w:rFonts w:eastAsiaTheme="minorEastAsia"/>
          <w:lang w:eastAsia="zh-CN"/>
        </w:rPr>
        <w:t>’</w:t>
      </w:r>
      <w:r w:rsidR="00661B16" w:rsidRPr="00CB60BE">
        <w:rPr>
          <w:rFonts w:eastAsiaTheme="minorEastAsia" w:hint="eastAsia"/>
          <w:lang w:eastAsia="zh-CN"/>
        </w:rPr>
        <w:t xml:space="preserve">s no impact to 5GC and NGAP to support this solution. </w:t>
      </w:r>
      <w:r w:rsidR="00D86FB0" w:rsidRPr="00CB60BE">
        <w:rPr>
          <w:rFonts w:eastAsiaTheme="minorEastAsia" w:hint="eastAsia"/>
          <w:lang w:eastAsia="zh-CN"/>
        </w:rPr>
        <w:t>Whether to adopt the solution 1 is pending to RAN2, SA3 and SA5.</w:t>
      </w:r>
    </w:p>
    <w:p w14:paraId="1D6E26EB" w14:textId="4B8526F8" w:rsidR="00202630" w:rsidRPr="00CB60BE" w:rsidRDefault="0025412F" w:rsidP="00F8140C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>Observation</w:t>
      </w:r>
      <w:r w:rsidR="00371282" w:rsidRPr="00CB60BE">
        <w:rPr>
          <w:rFonts w:eastAsiaTheme="minorEastAsia" w:hint="eastAsia"/>
          <w:b/>
          <w:lang w:eastAsia="zh-CN"/>
        </w:rPr>
        <w:t xml:space="preserve"> </w:t>
      </w:r>
      <w:r w:rsidRPr="00CB60BE">
        <w:rPr>
          <w:rFonts w:eastAsiaTheme="minorEastAsia" w:hint="eastAsia"/>
          <w:b/>
          <w:lang w:eastAsia="zh-CN"/>
        </w:rPr>
        <w:t>1</w:t>
      </w:r>
      <w:r w:rsidR="00371282" w:rsidRPr="00CB60BE">
        <w:rPr>
          <w:rFonts w:eastAsiaTheme="minorEastAsia" w:hint="eastAsia"/>
          <w:b/>
          <w:lang w:eastAsia="zh-CN"/>
        </w:rPr>
        <w:t>: No RAN3 impact is for</w:t>
      </w:r>
      <w:r w:rsidR="00D7655B" w:rsidRPr="00CB60BE">
        <w:rPr>
          <w:rFonts w:eastAsiaTheme="minorEastAsia" w:hint="eastAsia"/>
          <w:b/>
          <w:lang w:eastAsia="zh-CN"/>
        </w:rPr>
        <w:t xml:space="preserve">eseen to support </w:t>
      </w:r>
      <w:r w:rsidR="00E86FA3" w:rsidRPr="00CB60BE">
        <w:rPr>
          <w:rFonts w:eastAsiaTheme="minorEastAsia" w:hint="eastAsia"/>
          <w:b/>
          <w:lang w:eastAsia="zh-CN"/>
        </w:rPr>
        <w:t xml:space="preserve">NCR validation in </w:t>
      </w:r>
      <w:r w:rsidR="00D7655B" w:rsidRPr="00CB60BE">
        <w:rPr>
          <w:rFonts w:eastAsiaTheme="minorEastAsia" w:hint="eastAsia"/>
          <w:b/>
          <w:lang w:eastAsia="zh-CN"/>
        </w:rPr>
        <w:t>the solution 1</w:t>
      </w:r>
      <w:r w:rsidRPr="00CB60BE">
        <w:rPr>
          <w:rFonts w:eastAsiaTheme="minorEastAsia" w:hint="eastAsia"/>
          <w:b/>
          <w:lang w:eastAsia="zh-CN"/>
        </w:rPr>
        <w:t>.</w:t>
      </w:r>
    </w:p>
    <w:p w14:paraId="06595B98" w14:textId="77777777" w:rsidR="00661B16" w:rsidRPr="00CB60BE" w:rsidRDefault="00661B16" w:rsidP="00F8140C">
      <w:pPr>
        <w:spacing w:afterLines="50" w:after="120"/>
        <w:rPr>
          <w:rFonts w:eastAsiaTheme="minorEastAsia"/>
          <w:lang w:eastAsia="zh-CN"/>
        </w:rPr>
      </w:pPr>
    </w:p>
    <w:p w14:paraId="09F76037" w14:textId="60FE760C" w:rsidR="00DD4D84" w:rsidRPr="00CB60BE" w:rsidRDefault="00B1682F" w:rsidP="00F8140C">
      <w:pPr>
        <w:spacing w:afterLines="50" w:after="120"/>
        <w:rPr>
          <w:rFonts w:eastAsiaTheme="minorEastAsia"/>
          <w:lang w:eastAsia="zh-CN"/>
        </w:rPr>
      </w:pPr>
      <w:r w:rsidRPr="00DE10E2">
        <w:rPr>
          <w:rFonts w:eastAsiaTheme="minorEastAsia" w:hint="eastAsia"/>
          <w:b/>
          <w:u w:val="single"/>
          <w:lang w:val="en-US" w:eastAsia="zh-CN"/>
        </w:rPr>
        <w:t>For solution 2</w:t>
      </w:r>
      <w:r w:rsidRPr="00CB60BE">
        <w:rPr>
          <w:rFonts w:eastAsiaTheme="minorEastAsia" w:hint="eastAsia"/>
          <w:lang w:eastAsia="zh-CN"/>
        </w:rPr>
        <w:t>,</w:t>
      </w:r>
      <w:r w:rsidR="00661B16" w:rsidRPr="00CB60BE">
        <w:rPr>
          <w:rFonts w:eastAsiaTheme="minorEastAsia" w:hint="eastAsia"/>
          <w:lang w:eastAsia="zh-CN"/>
        </w:rPr>
        <w:t xml:space="preserve"> 5GC is not involved. </w:t>
      </w:r>
      <w:r w:rsidR="00661B16" w:rsidRPr="00CB60BE">
        <w:rPr>
          <w:rFonts w:eastAsiaTheme="minorEastAsia"/>
          <w:lang w:eastAsia="zh-CN"/>
        </w:rPr>
        <w:t>I</w:t>
      </w:r>
      <w:r w:rsidR="00661B16" w:rsidRPr="00CB60BE">
        <w:rPr>
          <w:rFonts w:eastAsiaTheme="minorEastAsia" w:hint="eastAsia"/>
          <w:lang w:eastAsia="zh-CN"/>
        </w:rPr>
        <w:t xml:space="preserve">dentification and authorization are </w:t>
      </w:r>
      <w:r w:rsidR="00D86FB0" w:rsidRPr="00CB60BE">
        <w:rPr>
          <w:rFonts w:eastAsiaTheme="minorEastAsia" w:hint="eastAsia"/>
          <w:lang w:eastAsia="zh-CN"/>
        </w:rPr>
        <w:t>completely</w:t>
      </w:r>
      <w:r w:rsidR="00661B16" w:rsidRPr="00CB60BE">
        <w:rPr>
          <w:rFonts w:eastAsiaTheme="minorEastAsia" w:hint="eastAsia"/>
          <w:lang w:eastAsia="zh-CN"/>
        </w:rPr>
        <w:t xml:space="preserve"> done in NG-RAN by necessary OAM configuration. </w:t>
      </w:r>
      <w:r w:rsidR="00661B16" w:rsidRPr="00CB60BE">
        <w:rPr>
          <w:rFonts w:eastAsiaTheme="minorEastAsia"/>
          <w:lang w:eastAsia="zh-CN"/>
        </w:rPr>
        <w:t>A</w:t>
      </w:r>
      <w:r w:rsidR="00661B16" w:rsidRPr="00CB60BE">
        <w:rPr>
          <w:rFonts w:eastAsiaTheme="minorEastAsia" w:hint="eastAsia"/>
          <w:lang w:eastAsia="zh-CN"/>
        </w:rPr>
        <w:t xml:space="preserve">s some security concerns are raised to SA3 in the last RAN3 meeting, we should wait </w:t>
      </w:r>
      <w:r w:rsidR="00111D01" w:rsidRPr="00CB60BE">
        <w:rPr>
          <w:rFonts w:eastAsiaTheme="minorEastAsia" w:hint="eastAsia"/>
          <w:lang w:eastAsia="zh-CN"/>
        </w:rPr>
        <w:t>for their response before</w:t>
      </w:r>
      <w:r w:rsidR="00661B16" w:rsidRPr="00CB60BE">
        <w:rPr>
          <w:rFonts w:eastAsiaTheme="minorEastAsia" w:hint="eastAsia"/>
          <w:lang w:eastAsia="zh-CN"/>
        </w:rPr>
        <w:t xml:space="preserve"> decide whether to adopt this solution.</w:t>
      </w:r>
      <w:r w:rsidR="00111D01" w:rsidRPr="00CB60BE">
        <w:rPr>
          <w:rFonts w:eastAsiaTheme="minorEastAsia" w:hint="eastAsia"/>
          <w:lang w:eastAsia="zh-CN"/>
        </w:rPr>
        <w:t xml:space="preserve"> </w:t>
      </w:r>
      <w:r w:rsidR="00111D01" w:rsidRPr="00CB60BE">
        <w:rPr>
          <w:rFonts w:eastAsiaTheme="minorEastAsia"/>
          <w:lang w:eastAsia="zh-CN"/>
        </w:rPr>
        <w:t>F</w:t>
      </w:r>
      <w:r w:rsidR="00111D01" w:rsidRPr="00CB60BE">
        <w:rPr>
          <w:rFonts w:eastAsiaTheme="minorEastAsia" w:hint="eastAsia"/>
          <w:lang w:eastAsia="zh-CN"/>
        </w:rPr>
        <w:t>rom the initial evaluation in the last RAN3 meeting, we see there</w:t>
      </w:r>
      <w:r w:rsidR="00111D01" w:rsidRPr="00CB60BE">
        <w:rPr>
          <w:rFonts w:eastAsiaTheme="minorEastAsia"/>
          <w:lang w:eastAsia="zh-CN"/>
        </w:rPr>
        <w:t>’</w:t>
      </w:r>
      <w:r w:rsidR="00111D01" w:rsidRPr="00CB60BE">
        <w:rPr>
          <w:rFonts w:eastAsiaTheme="minorEastAsia" w:hint="eastAsia"/>
          <w:lang w:eastAsia="zh-CN"/>
        </w:rPr>
        <w:t>s no RAN3 impact.</w:t>
      </w:r>
    </w:p>
    <w:p w14:paraId="5313D7CA" w14:textId="07BCE2D3" w:rsidR="0025412F" w:rsidRPr="00CB60BE" w:rsidRDefault="0025412F" w:rsidP="00F8140C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>Observation 2: No RAN3 and 5GC impact is foreseen to support the solution 2.</w:t>
      </w:r>
    </w:p>
    <w:p w14:paraId="243D9282" w14:textId="11227AF1" w:rsidR="009E28FD" w:rsidRPr="00CB60BE" w:rsidRDefault="009E28FD" w:rsidP="00F8140C">
      <w:pPr>
        <w:spacing w:afterLines="50" w:after="120"/>
        <w:rPr>
          <w:rFonts w:eastAsiaTheme="minorEastAsia"/>
          <w:lang w:eastAsia="zh-CN"/>
        </w:rPr>
      </w:pPr>
      <w:r w:rsidRPr="00CB60BE">
        <w:rPr>
          <w:rFonts w:eastAsiaTheme="minorEastAsia" w:hint="eastAsia"/>
          <w:lang w:eastAsia="zh-CN"/>
        </w:rPr>
        <w:t>As 5GC is not involved for NCR management, from RAN3 perspective, Solution 2 is a good choice if there</w:t>
      </w:r>
      <w:r w:rsidRPr="00CB60BE">
        <w:rPr>
          <w:rFonts w:eastAsiaTheme="minorEastAsia"/>
          <w:lang w:eastAsia="zh-CN"/>
        </w:rPr>
        <w:t>’</w:t>
      </w:r>
      <w:r w:rsidRPr="00CB60BE">
        <w:rPr>
          <w:rFonts w:eastAsiaTheme="minorEastAsia" w:hint="eastAsia"/>
          <w:lang w:eastAsia="zh-CN"/>
        </w:rPr>
        <w:t xml:space="preserve">s no security issue. </w:t>
      </w:r>
      <w:r w:rsidRPr="00CB60BE">
        <w:rPr>
          <w:rFonts w:eastAsiaTheme="minorEastAsia"/>
          <w:lang w:eastAsia="zh-CN"/>
        </w:rPr>
        <w:t>T</w:t>
      </w:r>
      <w:r w:rsidRPr="00CB60BE">
        <w:rPr>
          <w:rFonts w:eastAsiaTheme="minorEastAsia" w:hint="eastAsia"/>
          <w:lang w:eastAsia="zh-CN"/>
        </w:rPr>
        <w:t>he impact to Uu should be further evaluated by RAN2.</w:t>
      </w:r>
    </w:p>
    <w:p w14:paraId="7B5B546D" w14:textId="40377C5D" w:rsidR="00111D01" w:rsidRPr="00111D01" w:rsidRDefault="00111D01" w:rsidP="00F8140C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 xml:space="preserve">Proposal 2: RAN2 to decide whether to </w:t>
      </w:r>
      <w:r w:rsidRPr="00CB60BE">
        <w:rPr>
          <w:rFonts w:eastAsiaTheme="minorEastAsia"/>
          <w:b/>
          <w:lang w:eastAsia="zh-CN"/>
        </w:rPr>
        <w:t>adopt</w:t>
      </w:r>
      <w:r w:rsidRPr="00CB60BE">
        <w:rPr>
          <w:rFonts w:eastAsiaTheme="minorEastAsia" w:hint="eastAsia"/>
          <w:b/>
          <w:lang w:eastAsia="zh-CN"/>
        </w:rPr>
        <w:t xml:space="preserve"> the solution 1and or solution 2, taking the SA3</w:t>
      </w:r>
      <w:r w:rsidR="0025412F" w:rsidRPr="00CB60BE">
        <w:rPr>
          <w:rFonts w:eastAsiaTheme="minorEastAsia" w:hint="eastAsia"/>
          <w:b/>
          <w:lang w:eastAsia="zh-CN"/>
        </w:rPr>
        <w:t>/SA5</w:t>
      </w:r>
      <w:r w:rsidRPr="00CB60BE">
        <w:rPr>
          <w:rFonts w:eastAsiaTheme="minorEastAsia" w:hint="eastAsia"/>
          <w:b/>
          <w:lang w:eastAsia="zh-CN"/>
        </w:rPr>
        <w:t xml:space="preserve"> response into account.</w:t>
      </w:r>
    </w:p>
    <w:p w14:paraId="1842A1A2" w14:textId="77777777" w:rsidR="00661B16" w:rsidRPr="0025412F" w:rsidRDefault="00661B16" w:rsidP="00F8140C">
      <w:pPr>
        <w:spacing w:afterLines="50" w:after="120"/>
        <w:rPr>
          <w:rFonts w:eastAsiaTheme="minorEastAsia"/>
          <w:lang w:eastAsia="zh-CN"/>
        </w:rPr>
      </w:pPr>
    </w:p>
    <w:p w14:paraId="48D00462" w14:textId="623E095B" w:rsidR="003F3696" w:rsidRDefault="00581439" w:rsidP="00F8140C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support of IAB, </w:t>
      </w:r>
      <w:r w:rsidR="005B0BD4">
        <w:rPr>
          <w:rFonts w:eastAsiaTheme="minorEastAsia" w:hint="eastAsia"/>
          <w:lang w:eastAsia="zh-CN"/>
        </w:rPr>
        <w:t>it h</w:t>
      </w:r>
      <w:r>
        <w:rPr>
          <w:rFonts w:eastAsiaTheme="minorEastAsia" w:hint="eastAsia"/>
          <w:lang w:eastAsia="zh-CN"/>
        </w:rPr>
        <w:t>a</w:t>
      </w:r>
      <w:r w:rsidR="003F3696">
        <w:rPr>
          <w:rFonts w:eastAsiaTheme="minorEastAsia" w:hint="eastAsia"/>
          <w:lang w:eastAsia="zh-CN"/>
        </w:rPr>
        <w:t>s been specified in TS 23.501</w:t>
      </w:r>
      <w:r>
        <w:rPr>
          <w:rFonts w:eastAsiaTheme="minorEastAsia" w:hint="eastAsia"/>
          <w:lang w:eastAsia="zh-CN"/>
        </w:rPr>
        <w:t>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897"/>
      </w:tblGrid>
      <w:tr w:rsidR="003F3696" w:rsidRPr="007E6233" w14:paraId="138CC5B1" w14:textId="77777777" w:rsidTr="004816BD">
        <w:trPr>
          <w:jc w:val="center"/>
        </w:trPr>
        <w:tc>
          <w:tcPr>
            <w:tcW w:w="8897" w:type="dxa"/>
          </w:tcPr>
          <w:p w14:paraId="0F5EFE9D" w14:textId="77777777" w:rsidR="003F3696" w:rsidRPr="003F3696" w:rsidRDefault="003F3696" w:rsidP="003F3696">
            <w:pPr>
              <w:pStyle w:val="3"/>
              <w:outlineLvl w:val="2"/>
              <w:rPr>
                <w:rFonts w:ascii="Arial" w:hAnsi="Arial" w:cs="Arial"/>
                <w:color w:val="auto"/>
              </w:rPr>
            </w:pPr>
            <w:bookmarkStart w:id="4" w:name="_Toc106188322"/>
            <w:bookmarkStart w:id="5" w:name="_Toc51769565"/>
            <w:bookmarkStart w:id="6" w:name="_Toc47342863"/>
            <w:bookmarkStart w:id="7" w:name="_Toc45184021"/>
            <w:bookmarkStart w:id="8" w:name="_Toc36188114"/>
            <w:bookmarkStart w:id="9" w:name="_Toc27846983"/>
            <w:bookmarkStart w:id="10" w:name="_Toc20150177"/>
            <w:r w:rsidRPr="003F3696">
              <w:rPr>
                <w:rFonts w:ascii="Arial" w:hAnsi="Arial" w:cs="Arial"/>
                <w:color w:val="auto"/>
              </w:rPr>
              <w:lastRenderedPageBreak/>
              <w:t>5.35.2</w:t>
            </w:r>
            <w:r w:rsidRPr="003F3696">
              <w:rPr>
                <w:rFonts w:ascii="Arial" w:hAnsi="Arial" w:cs="Arial"/>
                <w:color w:val="auto"/>
              </w:rPr>
              <w:tab/>
              <w:t>5G System enhancements to support IAB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A5A84B5" w14:textId="77777777" w:rsidR="003F3696" w:rsidRDefault="003F3696" w:rsidP="003F3696">
            <w:r>
              <w:t>In IAB operation, the IAB-UE interacts with the 5GC using procedures defined for UE. The IAB-node gNB-DU only interacts with the IAB-donor-CU and follows the CU/DU design defined in TS 38.401 [42].</w:t>
            </w:r>
          </w:p>
          <w:p w14:paraId="0DA1EC06" w14:textId="77777777" w:rsidR="003F3696" w:rsidRDefault="003F3696" w:rsidP="003F3696">
            <w:r>
              <w:t xml:space="preserve">For the IAB-UE operation, the existing UE authentication </w:t>
            </w:r>
            <w:proofErr w:type="gramStart"/>
            <w:r>
              <w:t>methods as defined in TS 33.501 [29] applies</w:t>
            </w:r>
            <w:proofErr w:type="gramEnd"/>
            <w:r>
              <w:t>. Both USIM based methods and EAP based methods are allowed, and NAI based SUPIs can be used.</w:t>
            </w:r>
          </w:p>
          <w:p w14:paraId="17E8549C" w14:textId="77777777" w:rsidR="003F3696" w:rsidRDefault="003F3696" w:rsidP="003F3696">
            <w:r>
              <w:t>The following aspects are enhanced to support the IAB operation:</w:t>
            </w:r>
          </w:p>
          <w:p w14:paraId="4702A183" w14:textId="77777777" w:rsidR="003F3696" w:rsidRPr="003F3696" w:rsidRDefault="003F3696" w:rsidP="003F3696">
            <w:pPr>
              <w:pStyle w:val="B1"/>
              <w:rPr>
                <w:highlight w:val="yellow"/>
              </w:rPr>
            </w:pPr>
            <w:r>
              <w:t>-</w:t>
            </w:r>
            <w:r>
              <w:tab/>
            </w:r>
            <w:r w:rsidRPr="003F3696">
              <w:rPr>
                <w:highlight w:val="yellow"/>
              </w:rPr>
              <w:t>the Registration procedure</w:t>
            </w:r>
            <w:r w:rsidRPr="00BE76AC">
              <w:t xml:space="preserve"> as defined in clause 4.2.2.2 of TS 23.502 [3]</w:t>
            </w:r>
            <w:r w:rsidRPr="003F3696">
              <w:rPr>
                <w:highlight w:val="yellow"/>
              </w:rPr>
              <w:t xml:space="preserve"> is enhanced to indicate IAB-node's capability to the AMF;</w:t>
            </w:r>
          </w:p>
          <w:p w14:paraId="4AFB0B4F" w14:textId="77777777" w:rsidR="003F3696" w:rsidRPr="00BE76AC" w:rsidRDefault="003F3696" w:rsidP="003F3696">
            <w:pPr>
              <w:pStyle w:val="B1"/>
            </w:pPr>
            <w:r w:rsidRPr="00BE76AC">
              <w:t>-</w:t>
            </w:r>
            <w:r w:rsidRPr="00BE76AC">
              <w:tab/>
              <w:t>The IAB-node provides an IAB-indication to the IAB-donor-CU when the RRC connection is established as defined in TS 38.331 [28]. When the IAB-indication is received,</w:t>
            </w:r>
            <w:r w:rsidRPr="00BE76AC">
              <w:rPr>
                <w:color w:val="FF0000"/>
              </w:rPr>
              <w:t xml:space="preserve"> the IAB-donor-CU selects an AMF that supports IAB and includes the IAB-indication in the N2 INITIAL UE MESSAGE as defined in TS 38.413 [34] so that the AMF can perform IAB authorization.</w:t>
            </w:r>
          </w:p>
          <w:p w14:paraId="1BEDC50C" w14:textId="77777777" w:rsidR="003F3696" w:rsidRPr="00BE76AC" w:rsidRDefault="003F3696" w:rsidP="003F3696">
            <w:pPr>
              <w:pStyle w:val="B1"/>
            </w:pPr>
            <w:r w:rsidRPr="00BE76AC">
              <w:t>-</w:t>
            </w:r>
            <w:r w:rsidRPr="00BE76AC">
              <w:tab/>
              <w:t>the UE Subscription data as defined in clause 5.2.3 of TS 23.502 [3] is enhanced to include the authorization information for the IAB operation;</w:t>
            </w:r>
          </w:p>
          <w:p w14:paraId="0BAD0DB1" w14:textId="77777777" w:rsidR="003F3696" w:rsidRPr="00BE76AC" w:rsidRDefault="003F3696" w:rsidP="003F3696">
            <w:pPr>
              <w:pStyle w:val="B1"/>
            </w:pPr>
            <w:r w:rsidRPr="00BE76AC">
              <w:t>-</w:t>
            </w:r>
            <w:r w:rsidRPr="00BE76AC">
              <w:tab/>
              <w:t>Authorization procedure during the UE Registration procedure is enhanced to perform verification of IAB subscription information;</w:t>
            </w:r>
          </w:p>
          <w:p w14:paraId="08F2F8D9" w14:textId="77777777" w:rsidR="003F3696" w:rsidRDefault="003F3696" w:rsidP="003F3696">
            <w:pPr>
              <w:pStyle w:val="B1"/>
            </w:pPr>
            <w:r w:rsidRPr="00BE76AC">
              <w:t>-</w:t>
            </w:r>
            <w:r w:rsidRPr="00BE76AC">
              <w:tab/>
            </w:r>
            <w:r w:rsidRPr="00BE76AC">
              <w:rPr>
                <w:color w:val="FF0000"/>
              </w:rPr>
              <w:t>UE Context setup/modification procedure is enhanced to provide IAB authorized indication to NG-RAN.</w:t>
            </w:r>
          </w:p>
          <w:p w14:paraId="127E54ED" w14:textId="032E06A9" w:rsidR="003F3696" w:rsidRPr="00147510" w:rsidRDefault="003F3696" w:rsidP="003F3696">
            <w:r>
              <w:t>After registered to the 5G system, the IAB-node remains in CM-CONNECTED state. In the case of radio link failure, the IAB-UE uses existing UE procedure to restore the connection with the network. The IAB-UE uses Deregistration Procedure as defined in clause 4.2.2.3 of TS 23.502 [3] to disconnect from the network.</w:t>
            </w:r>
          </w:p>
        </w:tc>
      </w:tr>
    </w:tbl>
    <w:p w14:paraId="6DD3683D" w14:textId="77777777" w:rsidR="00316487" w:rsidRPr="00316487" w:rsidRDefault="00316487" w:rsidP="004A33D2">
      <w:pPr>
        <w:spacing w:afterLines="50" w:after="120"/>
        <w:rPr>
          <w:rFonts w:eastAsiaTheme="minorEastAsia"/>
          <w:lang w:eastAsia="zh-CN"/>
        </w:rPr>
      </w:pPr>
    </w:p>
    <w:p w14:paraId="425A9F19" w14:textId="00F9D6E2" w:rsidR="00B1682F" w:rsidRDefault="00581439" w:rsidP="004A33D2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 support of V2X</w:t>
      </w:r>
      <w:r w:rsidR="00B1682F">
        <w:rPr>
          <w:rFonts w:eastAsiaTheme="minorEastAsia" w:hint="eastAsia"/>
          <w:lang w:eastAsia="zh-CN"/>
        </w:rPr>
        <w:t>,</w:t>
      </w:r>
      <w:r w:rsidR="0056345A">
        <w:rPr>
          <w:rFonts w:eastAsiaTheme="minorEastAsia" w:hint="eastAsia"/>
          <w:lang w:eastAsia="zh-CN"/>
        </w:rPr>
        <w:t xml:space="preserve"> </w:t>
      </w:r>
      <w:r w:rsidR="005B0BD4">
        <w:rPr>
          <w:rFonts w:eastAsiaTheme="minorEastAsia" w:hint="eastAsia"/>
          <w:lang w:eastAsia="zh-CN"/>
        </w:rPr>
        <w:t>it h</w:t>
      </w:r>
      <w:r w:rsidR="0056345A">
        <w:rPr>
          <w:rFonts w:eastAsiaTheme="minorEastAsia" w:hint="eastAsia"/>
          <w:lang w:eastAsia="zh-CN"/>
        </w:rPr>
        <w:t>as been specified in the TS 23.287: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897"/>
      </w:tblGrid>
      <w:tr w:rsidR="0056345A" w:rsidRPr="007E6233" w14:paraId="6C4A967E" w14:textId="77777777" w:rsidTr="00A93A54">
        <w:trPr>
          <w:jc w:val="center"/>
        </w:trPr>
        <w:tc>
          <w:tcPr>
            <w:tcW w:w="8897" w:type="dxa"/>
          </w:tcPr>
          <w:p w14:paraId="31C85B91" w14:textId="77777777" w:rsidR="0056345A" w:rsidRPr="0056345A" w:rsidRDefault="0056345A" w:rsidP="0056345A">
            <w:pPr>
              <w:spacing w:afterLines="50" w:after="120"/>
              <w:rPr>
                <w:rFonts w:eastAsiaTheme="minorEastAsia"/>
                <w:lang w:eastAsia="zh-CN"/>
              </w:rPr>
            </w:pPr>
          </w:p>
          <w:p w14:paraId="6E6D97D3" w14:textId="77777777" w:rsidR="0056345A" w:rsidRPr="0056345A" w:rsidRDefault="0056345A" w:rsidP="0056345A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</w:rPr>
            </w:pPr>
            <w:bookmarkStart w:id="11" w:name="_Toc19199148"/>
            <w:bookmarkStart w:id="12" w:name="_Toc27821938"/>
            <w:bookmarkStart w:id="13" w:name="_Toc36126293"/>
            <w:r w:rsidRPr="0056345A">
              <w:rPr>
                <w:rFonts w:ascii="Arial" w:eastAsia="宋体" w:hAnsi="Arial"/>
                <w:sz w:val="28"/>
                <w:lang w:eastAsia="zh-CN"/>
              </w:rPr>
              <w:t>6</w:t>
            </w:r>
            <w:r w:rsidRPr="0056345A">
              <w:rPr>
                <w:rFonts w:ascii="Arial" w:hAnsi="Arial"/>
                <w:sz w:val="28"/>
              </w:rPr>
              <w:t>.</w:t>
            </w:r>
            <w:r w:rsidRPr="0056345A">
              <w:rPr>
                <w:rFonts w:ascii="Arial" w:eastAsia="宋体" w:hAnsi="Arial"/>
                <w:sz w:val="28"/>
                <w:lang w:eastAsia="zh-CN"/>
              </w:rPr>
              <w:t>5</w:t>
            </w:r>
            <w:r w:rsidRPr="0056345A">
              <w:rPr>
                <w:rFonts w:ascii="Arial" w:hAnsi="Arial"/>
                <w:sz w:val="28"/>
              </w:rPr>
              <w:t>.</w:t>
            </w:r>
            <w:r w:rsidRPr="0056345A">
              <w:rPr>
                <w:rFonts w:ascii="Arial" w:eastAsia="宋体" w:hAnsi="Arial"/>
                <w:sz w:val="28"/>
                <w:lang w:eastAsia="zh-CN"/>
              </w:rPr>
              <w:t>2</w:t>
            </w:r>
            <w:r w:rsidRPr="0056345A">
              <w:rPr>
                <w:rFonts w:ascii="Arial" w:hAnsi="Arial"/>
                <w:sz w:val="28"/>
              </w:rPr>
              <w:tab/>
              <w:t>Registration procedure</w:t>
            </w:r>
            <w:bookmarkEnd w:id="11"/>
            <w:bookmarkEnd w:id="12"/>
            <w:bookmarkEnd w:id="13"/>
          </w:p>
          <w:p w14:paraId="7D6664CC" w14:textId="77777777" w:rsidR="0056345A" w:rsidRPr="0056345A" w:rsidRDefault="0056345A" w:rsidP="0056345A">
            <w:r w:rsidRPr="0056345A">
              <w:t>The Registration procedure for</w:t>
            </w:r>
            <w:r w:rsidRPr="0056345A" w:rsidDel="001C1AF4">
              <w:t xml:space="preserve"> </w:t>
            </w:r>
            <w:r w:rsidRPr="0056345A">
              <w:t>UE is performed as defined in TS 23.502 [</w:t>
            </w:r>
            <w:r w:rsidRPr="0056345A">
              <w:rPr>
                <w:rFonts w:eastAsia="宋体"/>
                <w:lang w:eastAsia="zh-CN"/>
              </w:rPr>
              <w:t>7</w:t>
            </w:r>
            <w:r w:rsidRPr="0056345A">
              <w:t>] with the following additions:</w:t>
            </w:r>
          </w:p>
          <w:p w14:paraId="5C35DC92" w14:textId="77777777" w:rsidR="0056345A" w:rsidRPr="0056345A" w:rsidRDefault="0056345A" w:rsidP="0056345A">
            <w:pPr>
              <w:ind w:left="568" w:hanging="284"/>
            </w:pPr>
            <w:r w:rsidRPr="0056345A">
              <w:t>-</w:t>
            </w:r>
            <w:r w:rsidRPr="0056345A">
              <w:tab/>
            </w:r>
            <w:r w:rsidRPr="0056345A">
              <w:rPr>
                <w:highlight w:val="yellow"/>
              </w:rPr>
              <w:t xml:space="preserve">The </w:t>
            </w:r>
            <w:r w:rsidRPr="0056345A">
              <w:rPr>
                <w:noProof/>
                <w:highlight w:val="yellow"/>
                <w:lang w:eastAsia="zh-CN"/>
              </w:rPr>
              <w:t>UE</w:t>
            </w:r>
            <w:r w:rsidRPr="0056345A">
              <w:rPr>
                <w:highlight w:val="yellow"/>
              </w:rPr>
              <w:t xml:space="preserve"> includes the </w:t>
            </w:r>
            <w:r w:rsidRPr="0056345A">
              <w:rPr>
                <w:noProof/>
                <w:highlight w:val="yellow"/>
                <w:lang w:eastAsia="zh-CN"/>
              </w:rPr>
              <w:t>PC5 Capability for V2X</w:t>
            </w:r>
            <w:r w:rsidRPr="0056345A">
              <w:rPr>
                <w:noProof/>
                <w:lang w:eastAsia="zh-CN"/>
              </w:rPr>
              <w:t xml:space="preserve"> (i.e. </w:t>
            </w:r>
            <w:r w:rsidRPr="0056345A">
              <w:t>LTE PC5 only, NR PC5 only, both LTE and NR PC5</w:t>
            </w:r>
            <w:r w:rsidRPr="0056345A">
              <w:rPr>
                <w:noProof/>
                <w:lang w:eastAsia="zh-CN"/>
              </w:rPr>
              <w:t>)</w:t>
            </w:r>
            <w:r w:rsidRPr="0056345A">
              <w:t xml:space="preserve"> as part of the "5GMM capability" </w:t>
            </w:r>
            <w:r w:rsidRPr="0056345A">
              <w:rPr>
                <w:highlight w:val="yellow"/>
              </w:rPr>
              <w:t>in the Registration Request message</w:t>
            </w:r>
            <w:r w:rsidRPr="0056345A">
              <w:t xml:space="preserve">. The AMF stores this information for </w:t>
            </w:r>
            <w:r w:rsidRPr="0056345A">
              <w:rPr>
                <w:noProof/>
                <w:lang w:eastAsia="zh-CN"/>
              </w:rPr>
              <w:t>V2X</w:t>
            </w:r>
            <w:r w:rsidRPr="0056345A">
              <w:rPr>
                <w:noProof/>
                <w:lang w:eastAsia="ko-KR"/>
              </w:rPr>
              <w:t xml:space="preserve"> </w:t>
            </w:r>
            <w:r w:rsidRPr="0056345A">
              <w:t xml:space="preserve">operation. The </w:t>
            </w:r>
            <w:r w:rsidRPr="0056345A">
              <w:rPr>
                <w:noProof/>
                <w:lang w:eastAsia="zh-CN"/>
              </w:rPr>
              <w:t xml:space="preserve">PC5 Capability for V2X </w:t>
            </w:r>
            <w:r w:rsidRPr="0056345A">
              <w:t xml:space="preserve">indicates whether the UE is capable of </w:t>
            </w:r>
            <w:r w:rsidRPr="0056345A">
              <w:rPr>
                <w:lang w:eastAsia="zh-CN"/>
              </w:rPr>
              <w:t xml:space="preserve">V2X communication </w:t>
            </w:r>
            <w:r w:rsidRPr="0056345A">
              <w:rPr>
                <w:lang w:eastAsia="ko-KR"/>
              </w:rPr>
              <w:t>over PC5 reference point and which specific PC5 RAT(s) it supports</w:t>
            </w:r>
            <w:r w:rsidRPr="0056345A">
              <w:t>.</w:t>
            </w:r>
          </w:p>
          <w:p w14:paraId="195BADA0" w14:textId="77777777" w:rsidR="0056345A" w:rsidRPr="0056345A" w:rsidRDefault="0056345A" w:rsidP="0056345A">
            <w:pPr>
              <w:ind w:left="568" w:hanging="284"/>
            </w:pPr>
            <w:r w:rsidRPr="0056345A">
              <w:t>-</w:t>
            </w:r>
            <w:r w:rsidRPr="0056345A">
              <w:tab/>
              <w:t xml:space="preserve">The </w:t>
            </w:r>
            <w:r w:rsidRPr="0056345A">
              <w:rPr>
                <w:highlight w:val="yellow"/>
              </w:rPr>
              <w:t>AMF determines whether the UE is authori</w:t>
            </w:r>
            <w:r w:rsidRPr="0056345A">
              <w:rPr>
                <w:highlight w:val="yellow"/>
                <w:lang w:eastAsia="ko-KR"/>
              </w:rPr>
              <w:t>z</w:t>
            </w:r>
            <w:r w:rsidRPr="0056345A">
              <w:rPr>
                <w:highlight w:val="yellow"/>
              </w:rPr>
              <w:t>ed</w:t>
            </w:r>
            <w:r w:rsidRPr="0056345A">
              <w:t xml:space="preserve"> to use </w:t>
            </w:r>
            <w:r w:rsidRPr="0056345A">
              <w:rPr>
                <w:lang w:eastAsia="zh-CN"/>
              </w:rPr>
              <w:t xml:space="preserve">V2X communication </w:t>
            </w:r>
            <w:r w:rsidRPr="0056345A">
              <w:rPr>
                <w:lang w:eastAsia="ko-KR"/>
              </w:rPr>
              <w:t xml:space="preserve">over PC5 reference point </w:t>
            </w:r>
            <w:r w:rsidRPr="0056345A">
              <w:rPr>
                <w:highlight w:val="yellow"/>
              </w:rPr>
              <w:t xml:space="preserve">based on </w:t>
            </w:r>
            <w:r w:rsidRPr="0056345A">
              <w:rPr>
                <w:color w:val="FF0000"/>
                <w:highlight w:val="yellow"/>
              </w:rPr>
              <w:t>UE's PC5 Capability for V2X</w:t>
            </w:r>
            <w:r w:rsidRPr="0056345A">
              <w:t xml:space="preserve"> </w:t>
            </w:r>
            <w:r w:rsidRPr="0056345A">
              <w:rPr>
                <w:highlight w:val="yellow"/>
              </w:rPr>
              <w:t>and the subscription data related to V2X service authorization information</w:t>
            </w:r>
            <w:r w:rsidRPr="0056345A">
              <w:t xml:space="preserve"> (i.e. "</w:t>
            </w:r>
            <w:r w:rsidRPr="0056345A">
              <w:rPr>
                <w:noProof/>
                <w:lang w:eastAsia="ko-KR"/>
              </w:rPr>
              <w:t>V2X services</w:t>
            </w:r>
            <w:r w:rsidRPr="0056345A">
              <w:t xml:space="preserve"> authori</w:t>
            </w:r>
            <w:r w:rsidRPr="0056345A">
              <w:rPr>
                <w:lang w:eastAsia="ko-KR"/>
              </w:rPr>
              <w:t>z</w:t>
            </w:r>
            <w:r w:rsidRPr="0056345A">
              <w:t>ed" indication,</w:t>
            </w:r>
            <w:r w:rsidRPr="0056345A">
              <w:rPr>
                <w:lang w:eastAsia="zh-CN"/>
              </w:rPr>
              <w:t xml:space="preserve"> UE-PC5-AMBR per PC5 RAT and cross-RAT PC5 control authorization if applicable</w:t>
            </w:r>
            <w:r w:rsidRPr="0056345A">
              <w:t>) received from UDM</w:t>
            </w:r>
            <w:r w:rsidRPr="0056345A">
              <w:rPr>
                <w:rFonts w:eastAsia="宋体"/>
                <w:lang w:eastAsia="zh-CN"/>
              </w:rPr>
              <w:t>, and</w:t>
            </w:r>
            <w:r w:rsidRPr="0056345A">
              <w:t xml:space="preserve"> stores the V2X service authorization information as part of the UE context.</w:t>
            </w:r>
          </w:p>
          <w:p w14:paraId="6D208BC5" w14:textId="77777777" w:rsidR="0056345A" w:rsidRPr="0056345A" w:rsidRDefault="0056345A" w:rsidP="0056345A">
            <w:pPr>
              <w:ind w:left="568" w:hanging="284"/>
            </w:pPr>
            <w:r w:rsidRPr="0056345A">
              <w:t>-</w:t>
            </w:r>
            <w:r w:rsidRPr="0056345A">
              <w:tab/>
              <w:t>The PCF provides the PC5 QoS parameters to AMF, and the AMF stores them in the UE context.</w:t>
            </w:r>
          </w:p>
          <w:p w14:paraId="149EEAB2" w14:textId="77777777" w:rsidR="0056345A" w:rsidRPr="0056345A" w:rsidRDefault="0056345A" w:rsidP="0056345A">
            <w:pPr>
              <w:ind w:left="568" w:hanging="284"/>
              <w:rPr>
                <w:highlight w:val="yellow"/>
              </w:rPr>
            </w:pPr>
            <w:r w:rsidRPr="0056345A">
              <w:t>-</w:t>
            </w:r>
            <w:r w:rsidRPr="0056345A">
              <w:tab/>
              <w:t>If the UE is PC5 capable for V2X, and the UE is authori</w:t>
            </w:r>
            <w:r w:rsidRPr="0056345A">
              <w:rPr>
                <w:lang w:eastAsia="ko-KR"/>
              </w:rPr>
              <w:t>z</w:t>
            </w:r>
            <w:r w:rsidRPr="0056345A">
              <w:t xml:space="preserve">ed to use </w:t>
            </w:r>
            <w:r w:rsidRPr="0056345A">
              <w:rPr>
                <w:lang w:eastAsia="zh-CN"/>
              </w:rPr>
              <w:t xml:space="preserve">V2X communication </w:t>
            </w:r>
            <w:r w:rsidRPr="0056345A">
              <w:rPr>
                <w:lang w:eastAsia="ko-KR"/>
              </w:rPr>
              <w:t xml:space="preserve">over PC5 reference point </w:t>
            </w:r>
            <w:r w:rsidRPr="0056345A">
              <w:t xml:space="preserve">based on the subscription data, then </w:t>
            </w:r>
            <w:r w:rsidRPr="0056345A">
              <w:rPr>
                <w:highlight w:val="yellow"/>
              </w:rPr>
              <w:t>the AMF shall include in the NGAP message sent to NG-RAN:</w:t>
            </w:r>
          </w:p>
          <w:p w14:paraId="2F9E7852" w14:textId="77777777" w:rsidR="0056345A" w:rsidRPr="0056345A" w:rsidRDefault="0056345A" w:rsidP="0056345A">
            <w:pPr>
              <w:ind w:left="851" w:hanging="284"/>
            </w:pPr>
            <w:r w:rsidRPr="0056345A">
              <w:rPr>
                <w:highlight w:val="yellow"/>
              </w:rPr>
              <w:t>-</w:t>
            </w:r>
            <w:r w:rsidRPr="0056345A">
              <w:rPr>
                <w:highlight w:val="yellow"/>
              </w:rPr>
              <w:tab/>
              <w:t>a "</w:t>
            </w:r>
            <w:r w:rsidRPr="0056345A">
              <w:rPr>
                <w:noProof/>
                <w:highlight w:val="yellow"/>
                <w:lang w:eastAsia="ko-KR"/>
              </w:rPr>
              <w:t>V2X services</w:t>
            </w:r>
            <w:r w:rsidRPr="0056345A">
              <w:rPr>
                <w:highlight w:val="yellow"/>
              </w:rPr>
              <w:t xml:space="preserve"> authori</w:t>
            </w:r>
            <w:r w:rsidRPr="0056345A">
              <w:rPr>
                <w:highlight w:val="yellow"/>
                <w:lang w:eastAsia="ko-KR"/>
              </w:rPr>
              <w:t>z</w:t>
            </w:r>
            <w:r w:rsidRPr="0056345A">
              <w:rPr>
                <w:highlight w:val="yellow"/>
              </w:rPr>
              <w:t>ed" indication, indicating the UE is authori</w:t>
            </w:r>
            <w:r w:rsidRPr="0056345A">
              <w:rPr>
                <w:highlight w:val="yellow"/>
                <w:lang w:eastAsia="ko-KR"/>
              </w:rPr>
              <w:t>z</w:t>
            </w:r>
            <w:r w:rsidRPr="0056345A">
              <w:rPr>
                <w:highlight w:val="yellow"/>
              </w:rPr>
              <w:t xml:space="preserve">ed to use </w:t>
            </w:r>
            <w:r w:rsidRPr="0056345A">
              <w:rPr>
                <w:highlight w:val="yellow"/>
                <w:lang w:eastAsia="zh-CN"/>
              </w:rPr>
              <w:t>V2X communication</w:t>
            </w:r>
            <w:r w:rsidRPr="0056345A">
              <w:rPr>
                <w:highlight w:val="yellow"/>
                <w:lang w:eastAsia="ko-KR"/>
              </w:rPr>
              <w:t xml:space="preserve"> over PC5 reference point as Vehicle UE, Pedestrian UE or both</w:t>
            </w:r>
            <w:r w:rsidRPr="0056345A">
              <w:rPr>
                <w:highlight w:val="yellow"/>
              </w:rPr>
              <w:t>.</w:t>
            </w:r>
          </w:p>
          <w:p w14:paraId="6D7AAA78" w14:textId="77777777" w:rsidR="0056345A" w:rsidRPr="0056345A" w:rsidRDefault="0056345A" w:rsidP="0056345A">
            <w:pPr>
              <w:ind w:left="851" w:hanging="284"/>
              <w:rPr>
                <w:lang w:eastAsia="zh-CN"/>
              </w:rPr>
            </w:pPr>
            <w:r w:rsidRPr="0056345A">
              <w:t>-</w:t>
            </w:r>
            <w:r w:rsidRPr="0056345A">
              <w:tab/>
            </w:r>
            <w:r w:rsidRPr="0056345A">
              <w:rPr>
                <w:lang w:eastAsia="zh-CN"/>
              </w:rPr>
              <w:t xml:space="preserve">UE-PC5-AMBR per PC5 RAT and cross-RAT PC5 control authorization (if applicable), used by NG-RAN for the resource management of UE's PC5 transmission for V2X services in network </w:t>
            </w:r>
            <w:r w:rsidRPr="0056345A">
              <w:rPr>
                <w:lang w:eastAsia="zh-CN"/>
              </w:rPr>
              <w:lastRenderedPageBreak/>
              <w:t>scheduled mode.</w:t>
            </w:r>
          </w:p>
          <w:p w14:paraId="15EA9EC7" w14:textId="77777777" w:rsidR="0056345A" w:rsidRPr="0056345A" w:rsidRDefault="0056345A" w:rsidP="0056345A">
            <w:pPr>
              <w:ind w:left="851" w:hanging="284"/>
              <w:rPr>
                <w:lang w:eastAsia="zh-CN"/>
              </w:rPr>
            </w:pPr>
            <w:r w:rsidRPr="0056345A">
              <w:rPr>
                <w:lang w:eastAsia="zh-CN"/>
              </w:rPr>
              <w:t>-</w:t>
            </w:r>
            <w:r w:rsidRPr="0056345A">
              <w:tab/>
            </w:r>
            <w:proofErr w:type="gramStart"/>
            <w:r w:rsidRPr="0056345A">
              <w:t>the</w:t>
            </w:r>
            <w:proofErr w:type="gramEnd"/>
            <w:r w:rsidRPr="0056345A">
              <w:t xml:space="preserve"> PC5 QoS parameters</w:t>
            </w:r>
            <w:r w:rsidRPr="0056345A">
              <w:rPr>
                <w:lang w:eastAsia="zh-CN"/>
              </w:rPr>
              <w:t xml:space="preserve"> used by the NG-RAN for the resource management of UE's PC5 transmission for V2X services in network scheduled mode.</w:t>
            </w:r>
          </w:p>
          <w:p w14:paraId="212A3BF3" w14:textId="6680F0CE" w:rsidR="0056345A" w:rsidRPr="00581439" w:rsidRDefault="0056345A" w:rsidP="00581439">
            <w:pPr>
              <w:ind w:left="568" w:hanging="284"/>
              <w:rPr>
                <w:rFonts w:eastAsiaTheme="minorEastAsia"/>
                <w:lang w:eastAsia="zh-CN"/>
              </w:rPr>
            </w:pPr>
            <w:r w:rsidRPr="0056345A">
              <w:rPr>
                <w:rFonts w:eastAsia="宋体"/>
                <w:lang w:eastAsia="zh-CN"/>
              </w:rPr>
              <w:t>-</w:t>
            </w:r>
            <w:r w:rsidRPr="0056345A">
              <w:rPr>
                <w:rFonts w:eastAsia="宋体"/>
                <w:lang w:eastAsia="zh-CN"/>
              </w:rPr>
              <w:tab/>
              <w:t xml:space="preserve">If the UE is authorized to </w:t>
            </w:r>
            <w:r w:rsidRPr="0056345A">
              <w:t xml:space="preserve">use V2X communication over PC5 reference point and it does not indicate the "List Of PDU Sessions To Be Activated", then </w:t>
            </w:r>
            <w:r w:rsidRPr="0056345A">
              <w:rPr>
                <w:lang w:eastAsia="zh-CN"/>
              </w:rPr>
              <w:t>the AMF should not initiate the release of the signalling connection after the completion of the Registration procedure</w:t>
            </w:r>
            <w:r w:rsidRPr="0056345A">
              <w:t>. The release of the NAS signalling relies on the decision of NG-RAN, as specified in TS 23.502 [7].</w:t>
            </w:r>
          </w:p>
        </w:tc>
      </w:tr>
    </w:tbl>
    <w:p w14:paraId="5616FE33" w14:textId="77777777" w:rsidR="000553E6" w:rsidRDefault="000553E6" w:rsidP="004A33D2">
      <w:pPr>
        <w:spacing w:afterLines="50" w:after="120"/>
        <w:rPr>
          <w:rFonts w:eastAsiaTheme="minorEastAsia"/>
          <w:lang w:eastAsia="zh-CN"/>
        </w:rPr>
      </w:pPr>
    </w:p>
    <w:p w14:paraId="38777DE2" w14:textId="10CB50B4" w:rsidR="0056345A" w:rsidRPr="0056345A" w:rsidRDefault="0056345A" w:rsidP="00F8140C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above, AMF do</w:t>
      </w:r>
      <w:r w:rsidR="000553E6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the V2X authorization based on </w:t>
      </w:r>
      <w:r w:rsidRPr="0056345A">
        <w:rPr>
          <w:highlight w:val="yellow"/>
        </w:rPr>
        <w:t>UE's PC5 Capability for V2X</w:t>
      </w:r>
      <w:r w:rsidRPr="0056345A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color w:val="FF0000"/>
          <w:lang w:eastAsia="zh-CN"/>
        </w:rPr>
        <w:t xml:space="preserve"> </w:t>
      </w:r>
      <w:r w:rsidRPr="0056345A">
        <w:rPr>
          <w:rFonts w:hint="eastAsia"/>
        </w:rPr>
        <w:t xml:space="preserve">and </w:t>
      </w:r>
      <w:r w:rsidRPr="0056345A">
        <w:rPr>
          <w:highlight w:val="yellow"/>
        </w:rPr>
        <w:t>the subscription data related to V2X service authorization information</w:t>
      </w:r>
      <w:r w:rsidRPr="0056345A">
        <w:t xml:space="preserve"> (i.e. "V2X services authorized" indication,</w:t>
      </w:r>
      <w:r w:rsidRPr="0056345A">
        <w:rPr>
          <w:lang w:eastAsia="zh-CN"/>
        </w:rPr>
        <w:t xml:space="preserve"> UE-PC5-AMBR per PC5 RAT and cross-RAT PC5 control authorization if applicable</w:t>
      </w:r>
      <w:r w:rsidRPr="0056345A">
        <w:t>) received from UDM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here,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PC5 capability for V2X is provided by a V2X UE in the Registration Request message.</w:t>
      </w:r>
    </w:p>
    <w:p w14:paraId="61E12316" w14:textId="546172E0" w:rsidR="0056345A" w:rsidRPr="0056345A" w:rsidRDefault="0056345A" w:rsidP="00F8140C">
      <w:pPr>
        <w:spacing w:afterLines="50" w:after="120"/>
        <w:rPr>
          <w:rFonts w:eastAsiaTheme="minorEastAsia"/>
          <w:b/>
          <w:lang w:eastAsia="zh-CN"/>
        </w:rPr>
      </w:pPr>
      <w:r w:rsidRPr="0056345A">
        <w:rPr>
          <w:rFonts w:eastAsiaTheme="minorEastAsia" w:hint="eastAsia"/>
          <w:b/>
          <w:lang w:eastAsia="zh-CN"/>
        </w:rPr>
        <w:t xml:space="preserve">Observation </w:t>
      </w:r>
      <w:r w:rsidR="000553E6">
        <w:rPr>
          <w:rFonts w:eastAsiaTheme="minorEastAsia" w:hint="eastAsia"/>
          <w:b/>
          <w:lang w:eastAsia="zh-CN"/>
        </w:rPr>
        <w:t>3</w:t>
      </w:r>
      <w:r w:rsidRPr="0056345A">
        <w:rPr>
          <w:rFonts w:eastAsiaTheme="minorEastAsia" w:hint="eastAsia"/>
          <w:b/>
          <w:lang w:eastAsia="zh-CN"/>
        </w:rPr>
        <w:t xml:space="preserve">: For V2X authorization, AMF authorizes the UE based on </w:t>
      </w:r>
      <w:r w:rsidRPr="0056345A">
        <w:rPr>
          <w:rFonts w:eastAsiaTheme="minorEastAsia"/>
          <w:b/>
          <w:lang w:eastAsia="zh-CN"/>
        </w:rPr>
        <w:t>UE's PC5 Capability for V2X</w:t>
      </w:r>
      <w:r w:rsidRPr="0056345A">
        <w:rPr>
          <w:rFonts w:eastAsiaTheme="minorEastAsia" w:hint="eastAsia"/>
          <w:b/>
          <w:lang w:eastAsia="zh-CN"/>
        </w:rPr>
        <w:t>,</w:t>
      </w:r>
      <w:r w:rsidRPr="001E5060">
        <w:rPr>
          <w:rFonts w:eastAsiaTheme="minorEastAsia" w:hint="eastAsia"/>
          <w:b/>
          <w:lang w:eastAsia="zh-CN"/>
        </w:rPr>
        <w:t xml:space="preserve"> and </w:t>
      </w:r>
      <w:r w:rsidRPr="0056345A">
        <w:rPr>
          <w:rFonts w:eastAsiaTheme="minorEastAsia"/>
          <w:b/>
          <w:lang w:eastAsia="zh-CN"/>
        </w:rPr>
        <w:t>the subscription data related to V2X service authorization information (i.e. "V2X services authorized" indication, UE-PC5-AMBR per PC5 RAT and cross-RAT PC5 control aut</w:t>
      </w:r>
      <w:r w:rsidRPr="0056345A">
        <w:rPr>
          <w:b/>
          <w:lang w:eastAsia="zh-CN"/>
        </w:rPr>
        <w:t>horization if applicable</w:t>
      </w:r>
      <w:r w:rsidRPr="0056345A">
        <w:rPr>
          <w:b/>
        </w:rPr>
        <w:t>) received from UDM</w:t>
      </w:r>
      <w:r w:rsidRPr="0056345A">
        <w:rPr>
          <w:rFonts w:eastAsiaTheme="minorEastAsia" w:hint="eastAsia"/>
          <w:b/>
          <w:lang w:eastAsia="zh-CN"/>
        </w:rPr>
        <w:t>.</w:t>
      </w:r>
    </w:p>
    <w:p w14:paraId="150BF9E8" w14:textId="77777777" w:rsidR="0056345A" w:rsidRDefault="0056345A" w:rsidP="00F8140C">
      <w:pPr>
        <w:spacing w:afterLines="50" w:after="120"/>
        <w:rPr>
          <w:rFonts w:eastAsiaTheme="minorEastAsia"/>
          <w:lang w:eastAsia="zh-CN"/>
        </w:rPr>
      </w:pPr>
    </w:p>
    <w:p w14:paraId="48198336" w14:textId="39423395" w:rsidR="002E66FC" w:rsidRDefault="002E66FC" w:rsidP="00F8140C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Both IAB and V2X, corresponding UE capability is provided from IAB-node/V2X UE to AMF in the Registration procedure, which has NAS impact.</w:t>
      </w:r>
    </w:p>
    <w:p w14:paraId="3BC1BAAA" w14:textId="1CFF41FC" w:rsidR="002E66FC" w:rsidRDefault="002E66FC" w:rsidP="00F8140C">
      <w:pPr>
        <w:spacing w:afterLines="50" w:after="120"/>
        <w:rPr>
          <w:rFonts w:eastAsiaTheme="minorEastAsia"/>
          <w:b/>
          <w:lang w:eastAsia="zh-CN"/>
        </w:rPr>
      </w:pPr>
      <w:r w:rsidRPr="002E66FC">
        <w:rPr>
          <w:rFonts w:eastAsiaTheme="minorEastAsia" w:hint="eastAsia"/>
          <w:b/>
          <w:lang w:eastAsia="zh-CN"/>
        </w:rPr>
        <w:t xml:space="preserve">Observation </w:t>
      </w:r>
      <w:r w:rsidR="000553E6">
        <w:rPr>
          <w:rFonts w:eastAsiaTheme="minorEastAsia" w:hint="eastAsia"/>
          <w:b/>
          <w:lang w:eastAsia="zh-CN"/>
        </w:rPr>
        <w:t>4</w:t>
      </w:r>
      <w:r w:rsidRPr="002E66FC">
        <w:rPr>
          <w:rFonts w:eastAsiaTheme="minorEastAsia" w:hint="eastAsia"/>
          <w:b/>
          <w:lang w:eastAsia="zh-CN"/>
        </w:rPr>
        <w:t>: For IAB and V2X, there</w:t>
      </w:r>
      <w:r w:rsidRPr="002E66FC">
        <w:rPr>
          <w:rFonts w:eastAsiaTheme="minorEastAsia"/>
          <w:b/>
          <w:lang w:eastAsia="zh-CN"/>
        </w:rPr>
        <w:t>’</w:t>
      </w:r>
      <w:r w:rsidRPr="002E66FC">
        <w:rPr>
          <w:rFonts w:eastAsiaTheme="minorEastAsia" w:hint="eastAsia"/>
          <w:b/>
          <w:lang w:eastAsia="zh-CN"/>
        </w:rPr>
        <w:t>s some NAS impact</w:t>
      </w:r>
      <w:r w:rsidR="00A45E34">
        <w:rPr>
          <w:rFonts w:eastAsiaTheme="minorEastAsia" w:hint="eastAsia"/>
          <w:b/>
          <w:lang w:eastAsia="zh-CN"/>
        </w:rPr>
        <w:t xml:space="preserve">, e.g. </w:t>
      </w:r>
      <w:r w:rsidRPr="002E66FC">
        <w:rPr>
          <w:rFonts w:eastAsiaTheme="minorEastAsia" w:hint="eastAsia"/>
          <w:b/>
          <w:lang w:eastAsia="zh-CN"/>
        </w:rPr>
        <w:t>transfer the UE capability from UE to 5GC</w:t>
      </w:r>
      <w:r w:rsidR="00C85ACC">
        <w:rPr>
          <w:rFonts w:eastAsiaTheme="minorEastAsia" w:hint="eastAsia"/>
          <w:b/>
          <w:lang w:eastAsia="zh-CN"/>
        </w:rPr>
        <w:t xml:space="preserve"> in Registration procedure</w:t>
      </w:r>
      <w:r w:rsidRPr="002E66FC">
        <w:rPr>
          <w:rFonts w:eastAsiaTheme="minorEastAsia" w:hint="eastAsia"/>
          <w:b/>
          <w:lang w:eastAsia="zh-CN"/>
        </w:rPr>
        <w:t>.</w:t>
      </w:r>
    </w:p>
    <w:p w14:paraId="031C48E3" w14:textId="5C6E6535" w:rsidR="002E66FC" w:rsidRDefault="002E66FC" w:rsidP="00F8140C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RAN3 perspective, to support NCR authorization,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 necessary to indicate NCR UE capability to 5GC.</w:t>
      </w:r>
      <w:r w:rsidR="00E42295" w:rsidRPr="00E42295">
        <w:rPr>
          <w:rFonts w:eastAsiaTheme="minorEastAsia" w:hint="eastAsia"/>
          <w:lang w:eastAsia="zh-CN"/>
        </w:rPr>
        <w:t xml:space="preserve"> </w:t>
      </w:r>
      <w:r w:rsidR="00E42295">
        <w:rPr>
          <w:rFonts w:eastAsiaTheme="minorEastAsia" w:hint="eastAsia"/>
          <w:lang w:eastAsia="zh-CN"/>
        </w:rPr>
        <w:t>However, it</w:t>
      </w:r>
      <w:r w:rsidR="00E42295">
        <w:rPr>
          <w:rFonts w:eastAsiaTheme="minorEastAsia"/>
          <w:lang w:eastAsia="zh-CN"/>
        </w:rPr>
        <w:t>’</w:t>
      </w:r>
      <w:r w:rsidR="00E42295">
        <w:rPr>
          <w:rFonts w:eastAsiaTheme="minorEastAsia" w:hint="eastAsia"/>
          <w:lang w:eastAsia="zh-CN"/>
        </w:rPr>
        <w:t>s up to RAN2 and SA2 whether need to provide</w:t>
      </w:r>
      <w:r w:rsidR="00E42295" w:rsidRPr="002E66FC">
        <w:rPr>
          <w:rFonts w:eastAsiaTheme="minorEastAsia" w:hint="eastAsia"/>
          <w:lang w:eastAsia="zh-CN"/>
        </w:rPr>
        <w:t xml:space="preserve"> </w:t>
      </w:r>
      <w:r w:rsidR="00E42295">
        <w:rPr>
          <w:rFonts w:eastAsiaTheme="minorEastAsia" w:hint="eastAsia"/>
          <w:lang w:eastAsia="zh-CN"/>
        </w:rPr>
        <w:t>the NCR UE capability (via NAS) to 5GC</w:t>
      </w:r>
      <w:r w:rsidR="00E42295" w:rsidRPr="002E66FC">
        <w:rPr>
          <w:rFonts w:eastAsiaTheme="minorEastAsia" w:hint="eastAsia"/>
          <w:lang w:eastAsia="zh-CN"/>
        </w:rPr>
        <w:t>.</w:t>
      </w:r>
      <w:r w:rsidR="00E42295">
        <w:rPr>
          <w:rFonts w:eastAsiaTheme="minorEastAsia" w:hint="eastAsia"/>
          <w:lang w:eastAsia="zh-CN"/>
        </w:rPr>
        <w:t xml:space="preserve">  </w:t>
      </w:r>
    </w:p>
    <w:p w14:paraId="40EDC4D4" w14:textId="32A76281" w:rsidR="002E66FC" w:rsidRPr="00E42295" w:rsidRDefault="002E66FC" w:rsidP="00F8140C">
      <w:pPr>
        <w:spacing w:afterLines="50" w:after="120"/>
        <w:rPr>
          <w:rFonts w:eastAsiaTheme="minorEastAsia"/>
          <w:b/>
          <w:lang w:eastAsia="zh-CN"/>
        </w:rPr>
      </w:pPr>
      <w:r w:rsidRPr="00E42295">
        <w:rPr>
          <w:rFonts w:eastAsiaTheme="minorEastAsia" w:hint="eastAsia"/>
          <w:b/>
          <w:lang w:eastAsia="zh-CN"/>
        </w:rPr>
        <w:t xml:space="preserve">Proposal </w:t>
      </w:r>
      <w:r w:rsidR="000553E6">
        <w:rPr>
          <w:rFonts w:eastAsiaTheme="minorEastAsia" w:hint="eastAsia"/>
          <w:b/>
          <w:lang w:eastAsia="zh-CN"/>
        </w:rPr>
        <w:t>3</w:t>
      </w:r>
      <w:r w:rsidRPr="00E42295">
        <w:rPr>
          <w:rFonts w:eastAsiaTheme="minorEastAsia" w:hint="eastAsia"/>
          <w:b/>
          <w:lang w:eastAsia="zh-CN"/>
        </w:rPr>
        <w:t>:</w:t>
      </w:r>
      <w:r w:rsidR="00E42295" w:rsidRPr="00E42295">
        <w:rPr>
          <w:rFonts w:eastAsiaTheme="minorEastAsia" w:hint="eastAsia"/>
          <w:b/>
          <w:lang w:eastAsia="zh-CN"/>
        </w:rPr>
        <w:t xml:space="preserve"> Whether there</w:t>
      </w:r>
      <w:r w:rsidR="00E42295" w:rsidRPr="00E42295">
        <w:rPr>
          <w:rFonts w:eastAsiaTheme="minorEastAsia"/>
          <w:b/>
          <w:lang w:eastAsia="zh-CN"/>
        </w:rPr>
        <w:t>’</w:t>
      </w:r>
      <w:r w:rsidR="00E42295" w:rsidRPr="00E42295">
        <w:rPr>
          <w:rFonts w:eastAsiaTheme="minorEastAsia" w:hint="eastAsia"/>
          <w:b/>
          <w:lang w:eastAsia="zh-CN"/>
        </w:rPr>
        <w:t>s any NAS impact to provide the NCR UE</w:t>
      </w:r>
      <w:r w:rsidR="00E42295" w:rsidRPr="00E42295">
        <w:rPr>
          <w:rFonts w:eastAsiaTheme="minorEastAsia"/>
          <w:b/>
          <w:lang w:eastAsia="zh-CN"/>
        </w:rPr>
        <w:t>’</w:t>
      </w:r>
      <w:r w:rsidR="00E42295" w:rsidRPr="00E42295">
        <w:rPr>
          <w:rFonts w:eastAsiaTheme="minorEastAsia" w:hint="eastAsia"/>
          <w:b/>
          <w:lang w:eastAsia="zh-CN"/>
        </w:rPr>
        <w:t>s capability to 5GC is pending to RAN2 and SA2.</w:t>
      </w:r>
    </w:p>
    <w:p w14:paraId="7F6980BD" w14:textId="77777777" w:rsidR="002E66FC" w:rsidRDefault="002E66FC" w:rsidP="00F8140C">
      <w:pPr>
        <w:spacing w:afterLines="50" w:after="120"/>
        <w:rPr>
          <w:rFonts w:eastAsiaTheme="minorEastAsia"/>
          <w:b/>
          <w:lang w:eastAsia="zh-CN"/>
        </w:rPr>
      </w:pPr>
    </w:p>
    <w:p w14:paraId="4E74D58C" w14:textId="0BA16567" w:rsidR="00227905" w:rsidRPr="004E324F" w:rsidRDefault="00227905" w:rsidP="00F8140C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TS 23.502, in the </w:t>
      </w:r>
      <w:r w:rsidRPr="00140E21">
        <w:rPr>
          <w:lang w:eastAsia="zh-CN"/>
        </w:rPr>
        <w:t>Subscriber</w:t>
      </w:r>
      <w:r>
        <w:rPr>
          <w:rFonts w:eastAsiaTheme="minorEastAsia" w:hint="eastAsia"/>
          <w:lang w:eastAsia="zh-CN"/>
        </w:rPr>
        <w:t xml:space="preserve"> </w:t>
      </w:r>
      <w:r w:rsidRPr="00140E21">
        <w:rPr>
          <w:lang w:eastAsia="zh-CN"/>
        </w:rPr>
        <w:t>Data</w:t>
      </w:r>
      <w:r>
        <w:rPr>
          <w:rFonts w:eastAsiaTheme="minorEastAsia" w:hint="eastAsia"/>
          <w:lang w:eastAsia="zh-CN"/>
        </w:rPr>
        <w:t xml:space="preserve">, corresponding </w:t>
      </w:r>
      <w:r>
        <w:rPr>
          <w:rFonts w:eastAsiaTheme="minorEastAsia"/>
          <w:lang w:eastAsia="zh-CN"/>
        </w:rPr>
        <w:t>subscriber</w:t>
      </w:r>
      <w:r>
        <w:rPr>
          <w:rFonts w:eastAsiaTheme="minorEastAsia" w:hint="eastAsia"/>
          <w:lang w:eastAsia="zh-CN"/>
        </w:rPr>
        <w:t xml:space="preserve"> data are introduced for IAB and V2X, indicating that t</w:t>
      </w:r>
      <w:r>
        <w:t>he subscriber is allowed for IAB</w:t>
      </w:r>
      <w:r>
        <w:rPr>
          <w:rFonts w:eastAsiaTheme="minorEastAsia" w:hint="eastAsia"/>
          <w:lang w:eastAsia="zh-CN"/>
        </w:rPr>
        <w:t xml:space="preserve"> or V2X </w:t>
      </w:r>
      <w:r>
        <w:t>operation</w:t>
      </w:r>
      <w:r>
        <w:rPr>
          <w:rFonts w:eastAsiaTheme="minorEastAsia" w:hint="eastAsia"/>
          <w:lang w:eastAsia="zh-CN"/>
        </w:rPr>
        <w:t>,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227905" w:rsidRPr="00140E21" w14:paraId="7FAB2C8E" w14:textId="77777777" w:rsidTr="00A93A54">
        <w:trPr>
          <w:cantSplit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14043" w14:textId="77777777" w:rsidR="00227905" w:rsidRPr="00227905" w:rsidRDefault="00227905" w:rsidP="00A93A54">
            <w:pPr>
              <w:pStyle w:val="TAL"/>
              <w:rPr>
                <w:rFonts w:eastAsia="Malgun Gothic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377" w14:textId="77777777" w:rsidR="00227905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IAB-Operation allowed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013" w14:textId="77777777" w:rsidR="00227905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subscriber is allowed for IAB-operation as specified in clause 5.35.2 of TS 23.501 [2].</w:t>
            </w:r>
          </w:p>
        </w:tc>
      </w:tr>
    </w:tbl>
    <w:p w14:paraId="36D96E9A" w14:textId="77777777" w:rsidR="00227905" w:rsidRDefault="00227905" w:rsidP="004A33D2">
      <w:pPr>
        <w:spacing w:afterLines="50" w:after="120"/>
        <w:rPr>
          <w:rFonts w:eastAsiaTheme="minorEastAsia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227905" w:rsidRPr="00140E21" w14:paraId="4A3EC1DF" w14:textId="77777777" w:rsidTr="00A93A54">
        <w:trPr>
          <w:cantSplit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0722A" w14:textId="77777777" w:rsidR="00227905" w:rsidRPr="00140E21" w:rsidRDefault="00227905" w:rsidP="00A93A5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V2X Subscription data (see TS 23.287 [73])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66A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V2X Services Authorization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9F9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whether the UE is authorized to use the NR sidelink for V2X services as Vehicle UE, Pedestrian UE, or both.</w:t>
            </w:r>
          </w:p>
        </w:tc>
      </w:tr>
      <w:tr w:rsidR="00227905" w:rsidRPr="00140E21" w14:paraId="12A6BDE5" w14:textId="77777777" w:rsidTr="00A93A54">
        <w:trPr>
          <w:cantSplit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070FC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5FBD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LTE V2X Services Authorization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E0F5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whether the UE is authorized to use the LTE sidelink for V2X services as Vehicle UE, Pedestrian UE, or both.</w:t>
            </w:r>
          </w:p>
        </w:tc>
      </w:tr>
      <w:tr w:rsidR="00227905" w:rsidRPr="00140E21" w14:paraId="3149C420" w14:textId="77777777" w:rsidTr="00A93A54">
        <w:trPr>
          <w:cantSplit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FB816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D8D1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UE-PC5-AMBR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A5EF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AMBR of UE's NR sidelink (i.e. PC5) communication for V2X services.</w:t>
            </w:r>
          </w:p>
        </w:tc>
      </w:tr>
      <w:tr w:rsidR="00227905" w:rsidRPr="00140E21" w14:paraId="33E06606" w14:textId="77777777" w:rsidTr="00A93A54">
        <w:trPr>
          <w:cantSplit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D4AA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842D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LTE UE-PC5-AMBR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D4D" w14:textId="77777777" w:rsidR="00227905" w:rsidRPr="00140E21" w:rsidRDefault="00227905" w:rsidP="00A93A5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AMBR of UE's LTE sidelink (i.e. PC5) communication for V2X services.</w:t>
            </w:r>
          </w:p>
        </w:tc>
      </w:tr>
    </w:tbl>
    <w:p w14:paraId="7BB73FD6" w14:textId="77777777" w:rsidR="00227905" w:rsidRDefault="00227905" w:rsidP="004A33D2">
      <w:pPr>
        <w:spacing w:afterLines="50" w:after="120"/>
        <w:rPr>
          <w:rFonts w:eastAsiaTheme="minorEastAsia"/>
          <w:b/>
          <w:lang w:eastAsia="zh-CN"/>
        </w:rPr>
      </w:pPr>
    </w:p>
    <w:p w14:paraId="0C4E3B5F" w14:textId="77777777" w:rsidR="00713C2B" w:rsidRPr="00331988" w:rsidRDefault="00713C2B" w:rsidP="00713C2B">
      <w:pPr>
        <w:spacing w:afterLines="50" w:after="120"/>
        <w:rPr>
          <w:rFonts w:eastAsiaTheme="minorEastAsia"/>
          <w:b/>
          <w:lang w:eastAsia="zh-CN"/>
        </w:rPr>
      </w:pPr>
      <w:r w:rsidRPr="00331988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5</w:t>
      </w:r>
      <w:r w:rsidRPr="0033198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To make support of IAB and V2X, </w:t>
      </w:r>
      <w:r w:rsidRPr="00331988">
        <w:rPr>
          <w:rFonts w:eastAsia="宋体" w:hint="eastAsia"/>
          <w:b/>
          <w:lang w:eastAsia="zh-CN"/>
        </w:rPr>
        <w:t xml:space="preserve">IAB and V2X authorization </w:t>
      </w:r>
      <w:r w:rsidRPr="00331988">
        <w:rPr>
          <w:rFonts w:eastAsia="宋体"/>
          <w:b/>
          <w:lang w:eastAsia="zh-CN"/>
        </w:rPr>
        <w:t>information</w:t>
      </w:r>
      <w:r>
        <w:rPr>
          <w:rFonts w:eastAsia="宋体" w:hint="eastAsia"/>
          <w:b/>
          <w:lang w:eastAsia="zh-CN"/>
        </w:rPr>
        <w:t xml:space="preserve"> have been introduced to the subscription data in UDM</w:t>
      </w:r>
      <w:r w:rsidRPr="00331988">
        <w:rPr>
          <w:rFonts w:eastAsia="宋体" w:hint="eastAsia"/>
          <w:b/>
          <w:lang w:eastAsia="zh-CN"/>
        </w:rPr>
        <w:t>.</w:t>
      </w:r>
    </w:p>
    <w:p w14:paraId="66A7BB76" w14:textId="0E4DFC26" w:rsidR="0048390B" w:rsidRDefault="0076050D" w:rsidP="004A33D2">
      <w:pPr>
        <w:spacing w:afterLines="50" w:after="120"/>
        <w:rPr>
          <w:rFonts w:eastAsiaTheme="minorEastAsia"/>
          <w:lang w:eastAsia="zh-CN"/>
        </w:rPr>
      </w:pPr>
      <w:r w:rsidRPr="00DE10E2">
        <w:rPr>
          <w:rFonts w:eastAsiaTheme="minorEastAsia" w:hint="eastAsia"/>
          <w:b/>
          <w:u w:val="single"/>
          <w:lang w:val="en-US" w:eastAsia="zh-CN"/>
        </w:rPr>
        <w:t>For solution 3 and solution 4,</w:t>
      </w:r>
      <w:r w:rsidRPr="005732A2">
        <w:rPr>
          <w:rFonts w:eastAsiaTheme="minorEastAsia" w:hint="eastAsia"/>
          <w:lang w:eastAsia="zh-CN"/>
        </w:rPr>
        <w:t xml:space="preserve"> AMF should </w:t>
      </w:r>
      <w:r w:rsidR="00E42295" w:rsidRPr="005732A2">
        <w:rPr>
          <w:rFonts w:eastAsiaTheme="minorEastAsia" w:hint="eastAsia"/>
          <w:lang w:eastAsia="zh-CN"/>
        </w:rPr>
        <w:t xml:space="preserve">be able to </w:t>
      </w:r>
      <w:r w:rsidRPr="005732A2">
        <w:rPr>
          <w:rFonts w:eastAsiaTheme="minorEastAsia" w:hint="eastAsia"/>
          <w:lang w:eastAsia="zh-CN"/>
        </w:rPr>
        <w:t>provide NCR authorization info to NG-RAN</w:t>
      </w:r>
      <w:r w:rsidR="00E42295" w:rsidRPr="005732A2">
        <w:rPr>
          <w:rFonts w:eastAsiaTheme="minorEastAsia" w:hint="eastAsia"/>
          <w:lang w:eastAsia="zh-CN"/>
        </w:rPr>
        <w:t xml:space="preserve"> according to the subscription information</w:t>
      </w:r>
      <w:r w:rsidR="004E440E" w:rsidRPr="005732A2">
        <w:rPr>
          <w:rFonts w:eastAsiaTheme="minorEastAsia" w:hint="eastAsia"/>
          <w:lang w:eastAsia="zh-CN"/>
        </w:rPr>
        <w:t xml:space="preserve"> directly</w:t>
      </w:r>
      <w:r w:rsidRPr="005732A2">
        <w:rPr>
          <w:rFonts w:eastAsiaTheme="minorEastAsia" w:hint="eastAsia"/>
          <w:lang w:eastAsia="zh-CN"/>
        </w:rPr>
        <w:t xml:space="preserve">. </w:t>
      </w:r>
      <w:r w:rsidR="0048390B" w:rsidRPr="005732A2">
        <w:rPr>
          <w:rFonts w:eastAsiaTheme="minorEastAsia"/>
          <w:lang w:eastAsia="zh-CN"/>
        </w:rPr>
        <w:t>T</w:t>
      </w:r>
      <w:r w:rsidR="0048390B" w:rsidRPr="005732A2">
        <w:rPr>
          <w:rFonts w:eastAsiaTheme="minorEastAsia" w:hint="eastAsia"/>
          <w:lang w:eastAsia="zh-CN"/>
        </w:rPr>
        <w:t>he difference betwe</w:t>
      </w:r>
      <w:r w:rsidRPr="005732A2">
        <w:rPr>
          <w:rFonts w:eastAsiaTheme="minorEastAsia" w:hint="eastAsia"/>
          <w:lang w:eastAsia="zh-CN"/>
        </w:rPr>
        <w:t>en the solution 3 and solution4 is whether need to provide a NCR indication from NG-RAN to AMF.</w:t>
      </w:r>
      <w:r>
        <w:rPr>
          <w:rFonts w:eastAsiaTheme="minorEastAsia" w:hint="eastAsia"/>
          <w:lang w:eastAsia="zh-CN"/>
        </w:rPr>
        <w:t xml:space="preserve"> </w:t>
      </w:r>
    </w:p>
    <w:p w14:paraId="7878A4A3" w14:textId="25E94382" w:rsidR="00A45E34" w:rsidRDefault="00A45E34" w:rsidP="004A33D2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understand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not necessary to provide an NCR indicator from </w:t>
      </w:r>
      <w:r w:rsidR="00426025">
        <w:rPr>
          <w:rFonts w:eastAsiaTheme="minorEastAsia" w:hint="eastAsia"/>
          <w:lang w:eastAsia="zh-CN"/>
        </w:rPr>
        <w:t xml:space="preserve">gNB to </w:t>
      </w:r>
      <w:proofErr w:type="gramStart"/>
      <w:r w:rsidR="005726AC">
        <w:rPr>
          <w:rFonts w:eastAsiaTheme="minorEastAsia" w:hint="eastAsia"/>
          <w:lang w:eastAsia="zh-CN"/>
        </w:rPr>
        <w:t>AMF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5726AC">
        <w:rPr>
          <w:rFonts w:eastAsiaTheme="minorEastAsia" w:hint="eastAsia"/>
          <w:lang w:eastAsia="zh-CN"/>
        </w:rPr>
        <w:t xml:space="preserve">the AMF </w:t>
      </w:r>
      <w:r>
        <w:rPr>
          <w:rFonts w:eastAsiaTheme="minorEastAsia" w:hint="eastAsia"/>
          <w:lang w:eastAsia="zh-CN"/>
        </w:rPr>
        <w:t xml:space="preserve">could get the NCR authorization info from </w:t>
      </w:r>
      <w:r w:rsidR="005726AC">
        <w:rPr>
          <w:rFonts w:eastAsiaTheme="minorEastAsia" w:hint="eastAsia"/>
          <w:lang w:eastAsia="zh-CN"/>
        </w:rPr>
        <w:t xml:space="preserve">the subscription info in </w:t>
      </w:r>
      <w:r>
        <w:rPr>
          <w:rFonts w:eastAsiaTheme="minorEastAsia" w:hint="eastAsia"/>
          <w:lang w:eastAsia="zh-CN"/>
        </w:rPr>
        <w:t>UDM.</w:t>
      </w:r>
    </w:p>
    <w:p w14:paraId="208EC2F3" w14:textId="3310B776" w:rsidR="00A45E34" w:rsidRPr="00A45E34" w:rsidRDefault="00A45E34" w:rsidP="004A33D2">
      <w:pPr>
        <w:spacing w:afterLines="50" w:after="120"/>
        <w:rPr>
          <w:rFonts w:eastAsiaTheme="minorEastAsia"/>
          <w:b/>
          <w:lang w:eastAsia="zh-CN"/>
        </w:rPr>
      </w:pPr>
      <w:r w:rsidRPr="00A45E34"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0553E6">
        <w:rPr>
          <w:rFonts w:eastAsiaTheme="minorEastAsia" w:hint="eastAsia"/>
          <w:b/>
          <w:lang w:eastAsia="zh-CN"/>
        </w:rPr>
        <w:t>4</w:t>
      </w:r>
      <w:r w:rsidRPr="00A45E34">
        <w:rPr>
          <w:rFonts w:eastAsiaTheme="minorEastAsia" w:hint="eastAsia"/>
          <w:b/>
          <w:lang w:eastAsia="zh-CN"/>
        </w:rPr>
        <w:t>: It</w:t>
      </w:r>
      <w:r w:rsidRPr="00A45E34">
        <w:rPr>
          <w:rFonts w:eastAsiaTheme="minorEastAsia"/>
          <w:b/>
          <w:lang w:eastAsia="zh-CN"/>
        </w:rPr>
        <w:t>’</w:t>
      </w:r>
      <w:r w:rsidRPr="00A45E34">
        <w:rPr>
          <w:rFonts w:eastAsiaTheme="minorEastAsia" w:hint="eastAsia"/>
          <w:b/>
          <w:lang w:eastAsia="zh-CN"/>
        </w:rPr>
        <w:t>s un-necessary to provide an NCR indicator f</w:t>
      </w:r>
      <w:r w:rsidRPr="005726AC">
        <w:rPr>
          <w:rFonts w:eastAsiaTheme="minorEastAsia" w:hint="eastAsia"/>
          <w:b/>
          <w:lang w:eastAsia="zh-CN"/>
        </w:rPr>
        <w:t xml:space="preserve">rom </w:t>
      </w:r>
      <w:r w:rsidR="005726AC" w:rsidRPr="005726AC">
        <w:rPr>
          <w:rFonts w:eastAsiaTheme="minorEastAsia" w:hint="eastAsia"/>
          <w:b/>
          <w:lang w:eastAsia="zh-CN"/>
        </w:rPr>
        <w:t xml:space="preserve">gNB to </w:t>
      </w:r>
      <w:proofErr w:type="gramStart"/>
      <w:r w:rsidR="005726AC" w:rsidRPr="005726AC">
        <w:rPr>
          <w:rFonts w:eastAsiaTheme="minorEastAsia" w:hint="eastAsia"/>
          <w:b/>
          <w:lang w:eastAsia="zh-CN"/>
        </w:rPr>
        <w:t>AMF,</w:t>
      </w:r>
      <w:proofErr w:type="gramEnd"/>
      <w:r w:rsidR="005726AC" w:rsidRPr="005726AC">
        <w:rPr>
          <w:rFonts w:eastAsiaTheme="minorEastAsia" w:hint="eastAsia"/>
          <w:b/>
          <w:lang w:eastAsia="zh-CN"/>
        </w:rPr>
        <w:t xml:space="preserve"> the AMF</w:t>
      </w:r>
      <w:r w:rsidRPr="005726AC">
        <w:rPr>
          <w:rFonts w:eastAsiaTheme="minorEastAsia" w:hint="eastAsia"/>
          <w:b/>
          <w:lang w:eastAsia="zh-CN"/>
        </w:rPr>
        <w:t xml:space="preserve"> c</w:t>
      </w:r>
      <w:r w:rsidRPr="00A45E34">
        <w:rPr>
          <w:rFonts w:eastAsiaTheme="minorEastAsia" w:hint="eastAsia"/>
          <w:b/>
          <w:lang w:eastAsia="zh-CN"/>
        </w:rPr>
        <w:t>ould get the NCR authorization info from UDM.</w:t>
      </w:r>
    </w:p>
    <w:p w14:paraId="4E170719" w14:textId="77777777" w:rsidR="005726AC" w:rsidRDefault="005726AC" w:rsidP="004A33D2">
      <w:pPr>
        <w:spacing w:afterLines="50" w:after="120"/>
        <w:rPr>
          <w:rFonts w:eastAsiaTheme="minorEastAsia"/>
          <w:lang w:eastAsia="zh-CN"/>
        </w:rPr>
      </w:pPr>
    </w:p>
    <w:p w14:paraId="1DC9E230" w14:textId="78A0B63D" w:rsidR="0076050D" w:rsidRPr="000553E6" w:rsidRDefault="00A45E34" w:rsidP="004A33D2">
      <w:pPr>
        <w:spacing w:afterLines="50" w:after="120"/>
        <w:rPr>
          <w:rFonts w:eastAsiaTheme="minorEastAsia"/>
          <w:b/>
          <w:u w:val="single"/>
          <w:lang w:eastAsia="zh-CN"/>
        </w:rPr>
      </w:pPr>
      <w:r w:rsidRPr="000553E6">
        <w:rPr>
          <w:rFonts w:eastAsiaTheme="minorEastAsia" w:hint="eastAsia"/>
          <w:b/>
          <w:u w:val="single"/>
          <w:lang w:eastAsia="zh-CN"/>
        </w:rPr>
        <w:t xml:space="preserve">On how to </w:t>
      </w:r>
      <w:r w:rsidR="003B4AC0" w:rsidRPr="000553E6">
        <w:rPr>
          <w:rFonts w:eastAsiaTheme="minorEastAsia" w:hint="eastAsia"/>
          <w:b/>
          <w:u w:val="single"/>
          <w:lang w:eastAsia="zh-CN"/>
        </w:rPr>
        <w:t>convey</w:t>
      </w:r>
      <w:r w:rsidRPr="000553E6">
        <w:rPr>
          <w:rFonts w:eastAsiaTheme="minorEastAsia" w:hint="eastAsia"/>
          <w:b/>
          <w:u w:val="single"/>
          <w:lang w:eastAsia="zh-CN"/>
        </w:rPr>
        <w:t xml:space="preserve"> the authorization info</w:t>
      </w:r>
      <w:r w:rsidR="005726AC" w:rsidRPr="000553E6">
        <w:rPr>
          <w:rFonts w:eastAsiaTheme="minorEastAsia" w:hint="eastAsia"/>
          <w:b/>
          <w:u w:val="single"/>
          <w:lang w:eastAsia="zh-CN"/>
        </w:rPr>
        <w:t xml:space="preserve"> from 5GC to gNB</w:t>
      </w:r>
      <w:r w:rsidRPr="000553E6">
        <w:rPr>
          <w:rFonts w:eastAsiaTheme="minorEastAsia" w:hint="eastAsia"/>
          <w:b/>
          <w:u w:val="single"/>
          <w:lang w:eastAsia="zh-CN"/>
        </w:rPr>
        <w:t xml:space="preserve">, two </w:t>
      </w:r>
      <w:r w:rsidR="003B4AC0" w:rsidRPr="000553E6">
        <w:rPr>
          <w:rFonts w:eastAsiaTheme="minorEastAsia" w:hint="eastAsia"/>
          <w:b/>
          <w:u w:val="single"/>
          <w:lang w:eastAsia="zh-CN"/>
        </w:rPr>
        <w:t xml:space="preserve">potential </w:t>
      </w:r>
      <w:r w:rsidRPr="000553E6">
        <w:rPr>
          <w:rFonts w:eastAsiaTheme="minorEastAsia" w:hint="eastAsia"/>
          <w:b/>
          <w:u w:val="single"/>
          <w:lang w:eastAsia="zh-CN"/>
        </w:rPr>
        <w:t>options:</w:t>
      </w:r>
    </w:p>
    <w:p w14:paraId="143A065C" w14:textId="3D27BBC3" w:rsidR="003B4AC0" w:rsidRPr="000553E6" w:rsidRDefault="003B4AC0" w:rsidP="000553E6">
      <w:pPr>
        <w:pStyle w:val="a4"/>
        <w:numPr>
          <w:ilvl w:val="0"/>
          <w:numId w:val="23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0553E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Option </w:t>
      </w:r>
      <w:r w:rsidR="00426025" w:rsidRPr="000553E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1</w:t>
      </w:r>
      <w:r w:rsidRPr="000553E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:</w:t>
      </w:r>
      <w:r w:rsidRPr="000553E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Use a specific slice, as been proposed in the solution 1.</w:t>
      </w:r>
    </w:p>
    <w:p w14:paraId="385F3619" w14:textId="15DAE7B5" w:rsidR="00426025" w:rsidRPr="000553E6" w:rsidRDefault="00426025" w:rsidP="000553E6">
      <w:pPr>
        <w:pStyle w:val="a4"/>
        <w:numPr>
          <w:ilvl w:val="0"/>
          <w:numId w:val="23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0553E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Option 2: </w:t>
      </w:r>
      <w:r w:rsidRPr="000553E6">
        <w:rPr>
          <w:rFonts w:ascii="Times New Roman" w:eastAsiaTheme="minorEastAsia" w:hAnsi="Times New Roman" w:cs="Times New Roman"/>
          <w:sz w:val="20"/>
          <w:szCs w:val="20"/>
          <w:lang w:eastAsia="zh-CN"/>
        </w:rPr>
        <w:t>AMF provide NCR authorization info to gNB explicitly in NG interface, just like the IAB or V2X like solution.</w:t>
      </w:r>
    </w:p>
    <w:p w14:paraId="757551B5" w14:textId="77777777" w:rsidR="00F8140C" w:rsidRDefault="00F8140C" w:rsidP="003B4AC0">
      <w:pPr>
        <w:spacing w:afterLines="50" w:after="120"/>
        <w:rPr>
          <w:rFonts w:eastAsiaTheme="minorEastAsia"/>
          <w:lang w:eastAsia="zh-CN"/>
        </w:rPr>
      </w:pPr>
    </w:p>
    <w:p w14:paraId="10ACFF5C" w14:textId="7862F687" w:rsidR="003B4AC0" w:rsidRPr="003B4AC0" w:rsidRDefault="003B4AC0" w:rsidP="003B4AC0">
      <w:pPr>
        <w:spacing w:afterLines="50" w:after="120"/>
        <w:rPr>
          <w:rFonts w:eastAsiaTheme="minorEastAsia"/>
          <w:lang w:eastAsia="zh-CN"/>
        </w:rPr>
      </w:pPr>
      <w:r w:rsidRPr="00426025">
        <w:rPr>
          <w:rFonts w:eastAsiaTheme="minorEastAsia" w:hint="eastAsia"/>
          <w:lang w:eastAsia="zh-CN"/>
        </w:rPr>
        <w:t>Refer to the P1, it</w:t>
      </w:r>
      <w:r w:rsidRPr="00426025">
        <w:rPr>
          <w:rFonts w:eastAsiaTheme="minorEastAsia"/>
          <w:lang w:eastAsia="zh-CN"/>
        </w:rPr>
        <w:t>’</w:t>
      </w:r>
      <w:r w:rsidRPr="00426025">
        <w:rPr>
          <w:rFonts w:eastAsiaTheme="minorEastAsia" w:hint="eastAsia"/>
          <w:lang w:eastAsia="zh-CN"/>
        </w:rPr>
        <w:t>s not appropriate to use slice to convey authorization info for NCR</w:t>
      </w:r>
      <w:r w:rsidR="00426025">
        <w:rPr>
          <w:rFonts w:eastAsiaTheme="minorEastAsia" w:hint="eastAsia"/>
          <w:lang w:eastAsia="zh-CN"/>
        </w:rPr>
        <w:t>, thus option 2 is preferred.</w:t>
      </w:r>
      <w:r w:rsidR="000553E6">
        <w:rPr>
          <w:rFonts w:eastAsiaTheme="minorEastAsia" w:hint="eastAsia"/>
          <w:lang w:eastAsia="zh-CN"/>
        </w:rPr>
        <w:t xml:space="preserve"> </w:t>
      </w:r>
      <w:r w:rsidR="00804C06">
        <w:rPr>
          <w:rFonts w:eastAsiaTheme="minorEastAsia" w:hint="eastAsia"/>
          <w:lang w:eastAsia="zh-CN"/>
        </w:rPr>
        <w:t>Accordingly, the s</w:t>
      </w:r>
      <w:r w:rsidRPr="003B4AC0">
        <w:rPr>
          <w:rFonts w:eastAsiaTheme="minorEastAsia" w:hint="eastAsia"/>
          <w:lang w:eastAsia="zh-CN"/>
        </w:rPr>
        <w:t>olution</w:t>
      </w:r>
      <w:r w:rsidR="00804C06">
        <w:rPr>
          <w:rFonts w:eastAsiaTheme="minorEastAsia" w:hint="eastAsia"/>
          <w:lang w:eastAsia="zh-CN"/>
        </w:rPr>
        <w:t>s</w:t>
      </w:r>
      <w:r w:rsidRPr="003B4AC0">
        <w:rPr>
          <w:rFonts w:eastAsiaTheme="minorEastAsia" w:hint="eastAsia"/>
          <w:lang w:eastAsia="zh-CN"/>
        </w:rPr>
        <w:t xml:space="preserve"> 1, 3, 4 </w:t>
      </w:r>
      <w:r w:rsidR="00804C06">
        <w:rPr>
          <w:rFonts w:eastAsiaTheme="minorEastAsia" w:hint="eastAsia"/>
          <w:lang w:eastAsia="zh-CN"/>
        </w:rPr>
        <w:t xml:space="preserve">could be merged </w:t>
      </w:r>
      <w:r w:rsidRPr="003B4AC0">
        <w:rPr>
          <w:rFonts w:eastAsiaTheme="minorEastAsia" w:hint="eastAsia"/>
          <w:lang w:eastAsia="zh-CN"/>
        </w:rPr>
        <w:t>t</w:t>
      </w:r>
      <w:r w:rsidR="00426025">
        <w:rPr>
          <w:rFonts w:eastAsiaTheme="minorEastAsia" w:hint="eastAsia"/>
          <w:lang w:eastAsia="zh-CN"/>
        </w:rPr>
        <w:t>ogether</w:t>
      </w:r>
      <w:r w:rsidRPr="003B4AC0">
        <w:rPr>
          <w:rFonts w:eastAsiaTheme="minorEastAsia" w:hint="eastAsia"/>
          <w:lang w:eastAsia="zh-CN"/>
        </w:rPr>
        <w:t>, i.e. NCR UE register</w:t>
      </w:r>
      <w:r w:rsidR="00426025">
        <w:rPr>
          <w:rFonts w:eastAsiaTheme="minorEastAsia" w:hint="eastAsia"/>
          <w:lang w:eastAsia="zh-CN"/>
        </w:rPr>
        <w:t>s</w:t>
      </w:r>
      <w:r w:rsidRPr="003B4AC0">
        <w:rPr>
          <w:rFonts w:eastAsiaTheme="minorEastAsia" w:hint="eastAsia"/>
          <w:lang w:eastAsia="zh-CN"/>
        </w:rPr>
        <w:t xml:space="preserve"> to the 5GC,</w:t>
      </w:r>
      <w:r w:rsidR="00804C06">
        <w:rPr>
          <w:rFonts w:eastAsiaTheme="minorEastAsia" w:hint="eastAsia"/>
          <w:lang w:eastAsia="zh-CN"/>
        </w:rPr>
        <w:t xml:space="preserve"> and</w:t>
      </w:r>
      <w:r w:rsidRPr="003B4AC0">
        <w:rPr>
          <w:rFonts w:eastAsiaTheme="minorEastAsia" w:hint="eastAsia"/>
          <w:lang w:eastAsia="zh-CN"/>
        </w:rPr>
        <w:t xml:space="preserve"> AMF provide</w:t>
      </w:r>
      <w:r w:rsidR="00426025">
        <w:rPr>
          <w:rFonts w:eastAsiaTheme="minorEastAsia" w:hint="eastAsia"/>
          <w:lang w:eastAsia="zh-CN"/>
        </w:rPr>
        <w:t>s</w:t>
      </w:r>
      <w:r w:rsidRPr="003B4AC0">
        <w:rPr>
          <w:rFonts w:eastAsiaTheme="minorEastAsia" w:hint="eastAsia"/>
          <w:lang w:eastAsia="zh-CN"/>
        </w:rPr>
        <w:t xml:space="preserve"> NCR authorization info to </w:t>
      </w:r>
      <w:r w:rsidR="00426025">
        <w:rPr>
          <w:rFonts w:eastAsiaTheme="minorEastAsia" w:hint="eastAsia"/>
          <w:lang w:eastAsia="zh-CN"/>
        </w:rPr>
        <w:t>the gNB</w:t>
      </w:r>
      <w:r w:rsidRPr="003B4AC0">
        <w:rPr>
          <w:rFonts w:eastAsiaTheme="minorEastAsia" w:hint="eastAsia"/>
          <w:lang w:eastAsia="zh-CN"/>
        </w:rPr>
        <w:t xml:space="preserve"> after checking the </w:t>
      </w:r>
      <w:r w:rsidR="00426025">
        <w:rPr>
          <w:rFonts w:eastAsiaTheme="minorEastAsia" w:hint="eastAsia"/>
          <w:lang w:eastAsia="zh-CN"/>
        </w:rPr>
        <w:t>subscription info (</w:t>
      </w:r>
      <w:r w:rsidRPr="003B4AC0">
        <w:rPr>
          <w:rFonts w:eastAsiaTheme="minorEastAsia" w:hint="eastAsia"/>
          <w:lang w:eastAsia="zh-CN"/>
        </w:rPr>
        <w:t>NCR authorization info</w:t>
      </w:r>
      <w:r w:rsidR="00426025">
        <w:rPr>
          <w:rFonts w:eastAsiaTheme="minorEastAsia" w:hint="eastAsia"/>
          <w:lang w:eastAsia="zh-CN"/>
        </w:rPr>
        <w:t>)</w:t>
      </w:r>
      <w:r w:rsidRPr="003B4AC0">
        <w:rPr>
          <w:rFonts w:eastAsiaTheme="minorEastAsia" w:hint="eastAsia"/>
          <w:lang w:eastAsia="zh-CN"/>
        </w:rPr>
        <w:t xml:space="preserve"> in UDM.</w:t>
      </w:r>
    </w:p>
    <w:p w14:paraId="72075608" w14:textId="582C5689" w:rsidR="00426025" w:rsidRPr="00426025" w:rsidRDefault="00426025" w:rsidP="003B4AC0">
      <w:pPr>
        <w:spacing w:afterLines="50" w:after="120"/>
        <w:rPr>
          <w:rFonts w:eastAsiaTheme="minorEastAsia"/>
          <w:b/>
          <w:lang w:eastAsia="zh-CN"/>
        </w:rPr>
      </w:pPr>
      <w:r w:rsidRPr="00426025">
        <w:rPr>
          <w:rFonts w:eastAsiaTheme="minorEastAsia" w:hint="eastAsia"/>
          <w:b/>
          <w:lang w:eastAsia="zh-CN"/>
        </w:rPr>
        <w:t xml:space="preserve">Proposal </w:t>
      </w:r>
      <w:r w:rsidR="000553E6">
        <w:rPr>
          <w:rFonts w:eastAsiaTheme="minorEastAsia" w:hint="eastAsia"/>
          <w:b/>
          <w:lang w:eastAsia="zh-CN"/>
        </w:rPr>
        <w:t>5</w:t>
      </w:r>
      <w:r w:rsidRPr="00426025">
        <w:rPr>
          <w:rFonts w:eastAsiaTheme="minorEastAsia" w:hint="eastAsia"/>
          <w:b/>
          <w:lang w:eastAsia="zh-CN"/>
        </w:rPr>
        <w:t>: Merge the solution 1, 3, 4</w:t>
      </w:r>
      <w:r w:rsidR="000553E6">
        <w:rPr>
          <w:rFonts w:eastAsiaTheme="minorEastAsia" w:hint="eastAsia"/>
          <w:b/>
          <w:lang w:eastAsia="zh-CN"/>
        </w:rPr>
        <w:t xml:space="preserve"> together</w:t>
      </w:r>
      <w:r w:rsidRPr="00426025">
        <w:rPr>
          <w:rFonts w:eastAsiaTheme="minorEastAsia" w:hint="eastAsia"/>
          <w:b/>
          <w:lang w:eastAsia="zh-CN"/>
        </w:rPr>
        <w:t xml:space="preserve">, </w:t>
      </w:r>
      <w:r w:rsidR="00804C06">
        <w:rPr>
          <w:rFonts w:eastAsiaTheme="minorEastAsia" w:hint="eastAsia"/>
          <w:b/>
          <w:lang w:eastAsia="zh-CN"/>
        </w:rPr>
        <w:t xml:space="preserve">the </w:t>
      </w:r>
      <w:r w:rsidRPr="00426025">
        <w:rPr>
          <w:rFonts w:eastAsiaTheme="minorEastAsia" w:hint="eastAsia"/>
          <w:b/>
          <w:lang w:eastAsia="zh-CN"/>
        </w:rPr>
        <w:t xml:space="preserve">NCR authorization info </w:t>
      </w:r>
      <w:r w:rsidR="00804C06">
        <w:rPr>
          <w:rFonts w:eastAsiaTheme="minorEastAsia" w:hint="eastAsia"/>
          <w:b/>
          <w:lang w:eastAsia="zh-CN"/>
        </w:rPr>
        <w:t>is provided from</w:t>
      </w:r>
      <w:r w:rsidR="00804C06" w:rsidRPr="00426025">
        <w:rPr>
          <w:rFonts w:eastAsiaTheme="minorEastAsia" w:hint="eastAsia"/>
          <w:b/>
          <w:lang w:eastAsia="zh-CN"/>
        </w:rPr>
        <w:t xml:space="preserve"> AMF </w:t>
      </w:r>
      <w:r w:rsidR="00804C06">
        <w:rPr>
          <w:rFonts w:eastAsiaTheme="minorEastAsia" w:hint="eastAsia"/>
          <w:b/>
          <w:lang w:eastAsia="zh-CN"/>
        </w:rPr>
        <w:t>to gNB</w:t>
      </w:r>
      <w:r w:rsidR="00804C06" w:rsidRPr="00426025">
        <w:rPr>
          <w:rFonts w:eastAsiaTheme="minorEastAsia" w:hint="eastAsia"/>
          <w:b/>
          <w:lang w:eastAsia="zh-CN"/>
        </w:rPr>
        <w:t xml:space="preserve"> </w:t>
      </w:r>
      <w:r w:rsidRPr="00426025">
        <w:rPr>
          <w:rFonts w:eastAsiaTheme="minorEastAsia" w:hint="eastAsia"/>
          <w:b/>
          <w:lang w:eastAsia="zh-CN"/>
        </w:rPr>
        <w:t xml:space="preserve">explicitly </w:t>
      </w:r>
      <w:r w:rsidR="00804C06">
        <w:rPr>
          <w:rFonts w:eastAsiaTheme="minorEastAsia" w:hint="eastAsia"/>
          <w:b/>
          <w:lang w:eastAsia="zh-CN"/>
        </w:rPr>
        <w:t>over</w:t>
      </w:r>
      <w:r w:rsidRPr="00426025">
        <w:rPr>
          <w:rFonts w:eastAsiaTheme="minorEastAsia" w:hint="eastAsia"/>
          <w:b/>
          <w:lang w:eastAsia="zh-CN"/>
        </w:rPr>
        <w:t xml:space="preserve"> the NG interface.</w:t>
      </w:r>
    </w:p>
    <w:p w14:paraId="3454597D" w14:textId="77777777" w:rsidR="00426025" w:rsidRPr="00426025" w:rsidRDefault="00426025" w:rsidP="003B4AC0">
      <w:pPr>
        <w:spacing w:afterLines="50" w:after="120"/>
        <w:rPr>
          <w:rFonts w:eastAsiaTheme="minorEastAsia"/>
          <w:lang w:eastAsia="zh-CN"/>
        </w:rPr>
      </w:pPr>
    </w:p>
    <w:p w14:paraId="3A3702D8" w14:textId="5597A809" w:rsidR="00A8170A" w:rsidRDefault="00A8170A" w:rsidP="003B4AC0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4B7A63">
        <w:rPr>
          <w:rFonts w:eastAsiaTheme="minorEastAsia" w:hint="eastAsia"/>
          <w:lang w:eastAsia="zh-CN"/>
        </w:rPr>
        <w:t>new solution, revised from Solution 1 could be illustrated with the figure below:</w:t>
      </w:r>
    </w:p>
    <w:p w14:paraId="329371B7" w14:textId="46CCCF3C" w:rsidR="00B1682F" w:rsidRDefault="00A8170A" w:rsidP="000553E6">
      <w:pPr>
        <w:spacing w:afterLines="50" w:after="120"/>
        <w:jc w:val="center"/>
        <w:rPr>
          <w:rFonts w:eastAsiaTheme="minorEastAsia"/>
          <w:lang w:eastAsia="zh-CN"/>
        </w:rPr>
      </w:pPr>
      <w:r>
        <w:object w:dxaOrig="7313" w:dyaOrig="6114" w14:anchorId="3224B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9pt;height:305.75pt" o:ole="">
            <v:imagedata r:id="rId12" o:title=""/>
          </v:shape>
          <o:OLEObject Type="Embed" ProgID="Visio.Drawing.11" ShapeID="_x0000_i1025" DrawAspect="Content" ObjectID="_1725877923" r:id="rId13"/>
        </w:object>
      </w:r>
    </w:p>
    <w:p w14:paraId="086EC8A2" w14:textId="318206A6" w:rsidR="00F94C13" w:rsidRPr="00F94C13" w:rsidRDefault="00F94C13" w:rsidP="000553E6">
      <w:pPr>
        <w:jc w:val="center"/>
        <w:rPr>
          <w:rFonts w:eastAsiaTheme="minorEastAsia"/>
          <w:sz w:val="21"/>
          <w:szCs w:val="21"/>
          <w:lang w:val="en-US" w:eastAsia="zh-CN"/>
        </w:rPr>
      </w:pPr>
      <w:r>
        <w:rPr>
          <w:b/>
          <w:bCs/>
          <w:lang w:val="en-US"/>
        </w:rPr>
        <w:t xml:space="preserve">Figure </w:t>
      </w:r>
      <w:r>
        <w:rPr>
          <w:rFonts w:eastAsiaTheme="minorEastAsia" w:hint="eastAsia"/>
          <w:b/>
          <w:bCs/>
          <w:lang w:val="en-US" w:eastAsia="zh-CN"/>
        </w:rPr>
        <w:t>x.x-1</w:t>
      </w:r>
      <w:r>
        <w:rPr>
          <w:b/>
          <w:bCs/>
          <w:lang w:val="en-US"/>
        </w:rPr>
        <w:t>. Call flow for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NCR management</w:t>
      </w:r>
    </w:p>
    <w:p w14:paraId="1D13961E" w14:textId="77777777" w:rsidR="00F94C13" w:rsidRDefault="00F94C13" w:rsidP="00F94C13">
      <w:p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/>
        </w:rPr>
        <w:t xml:space="preserve">Sequence of this solution: </w:t>
      </w:r>
    </w:p>
    <w:p w14:paraId="1372B745" w14:textId="2B8C58B4" w:rsidR="00F94C13" w:rsidRDefault="00F94C13" w:rsidP="00A7775C">
      <w:pPr>
        <w:numPr>
          <w:ilvl w:val="0"/>
          <w:numId w:val="22"/>
        </w:numPr>
        <w:spacing w:after="120" w:line="260" w:lineRule="exact"/>
        <w:rPr>
          <w:bCs/>
          <w:sz w:val="21"/>
          <w:szCs w:val="21"/>
          <w:lang w:val="en-US"/>
        </w:rPr>
      </w:pPr>
      <w:r>
        <w:rPr>
          <w:rFonts w:hint="eastAsia"/>
          <w:bCs/>
          <w:sz w:val="21"/>
          <w:szCs w:val="21"/>
          <w:lang w:val="en-US"/>
        </w:rPr>
        <w:t>The NCR firstly access</w:t>
      </w:r>
      <w:r>
        <w:rPr>
          <w:bCs/>
          <w:sz w:val="21"/>
          <w:szCs w:val="21"/>
          <w:lang w:val="en-US"/>
        </w:rPr>
        <w:t>es</w:t>
      </w:r>
      <w:r>
        <w:rPr>
          <w:rFonts w:hint="eastAsia"/>
          <w:bCs/>
          <w:sz w:val="21"/>
          <w:szCs w:val="21"/>
          <w:lang w:val="en-US"/>
        </w:rPr>
        <w:t xml:space="preserve"> to RAN and CN as a normal UE</w:t>
      </w:r>
      <w:r>
        <w:rPr>
          <w:bCs/>
          <w:sz w:val="21"/>
          <w:szCs w:val="21"/>
          <w:lang w:val="en-US"/>
        </w:rPr>
        <w:t>, no additional</w:t>
      </w:r>
      <w:r>
        <w:rPr>
          <w:rFonts w:hint="eastAsia"/>
          <w:bCs/>
          <w:sz w:val="21"/>
          <w:szCs w:val="21"/>
          <w:lang w:val="en-US"/>
        </w:rPr>
        <w:t xml:space="preserve"> impact </w:t>
      </w:r>
      <w:r>
        <w:rPr>
          <w:bCs/>
          <w:sz w:val="21"/>
          <w:szCs w:val="21"/>
          <w:lang w:val="en-US"/>
        </w:rPr>
        <w:t>to</w:t>
      </w:r>
      <w:r>
        <w:rPr>
          <w:rFonts w:hint="eastAsia"/>
          <w:bCs/>
          <w:sz w:val="21"/>
          <w:szCs w:val="21"/>
          <w:lang w:val="en-US"/>
        </w:rPr>
        <w:t xml:space="preserve"> </w:t>
      </w:r>
      <w:ins w:id="14" w:author="CATT" w:date="2022-09-23T15:50:00Z">
        <w:r>
          <w:rPr>
            <w:rFonts w:eastAsiaTheme="minorEastAsia" w:hint="eastAsia"/>
            <w:bCs/>
            <w:sz w:val="21"/>
            <w:szCs w:val="21"/>
            <w:lang w:val="en-US" w:eastAsia="zh-CN"/>
          </w:rPr>
          <w:t xml:space="preserve">NAS procedure and </w:t>
        </w:r>
      </w:ins>
      <w:r>
        <w:rPr>
          <w:rFonts w:hint="eastAsia"/>
          <w:bCs/>
          <w:sz w:val="21"/>
          <w:szCs w:val="21"/>
          <w:lang w:val="en-US"/>
        </w:rPr>
        <w:t xml:space="preserve">NG-C </w:t>
      </w:r>
      <w:r>
        <w:rPr>
          <w:bCs/>
          <w:sz w:val="21"/>
          <w:szCs w:val="21"/>
          <w:lang w:val="en-US"/>
        </w:rPr>
        <w:t>interface</w:t>
      </w:r>
      <w:r>
        <w:rPr>
          <w:rFonts w:hint="eastAsia"/>
          <w:bCs/>
          <w:sz w:val="21"/>
          <w:szCs w:val="21"/>
          <w:lang w:val="en-US"/>
        </w:rPr>
        <w:t xml:space="preserve">. </w:t>
      </w:r>
      <w:del w:id="15" w:author="CATT" w:date="2022-09-23T15:50:00Z">
        <w:r w:rsidRPr="00F94C13" w:rsidDel="00F94C13">
          <w:rPr>
            <w:rFonts w:hint="eastAsia"/>
            <w:bCs/>
            <w:sz w:val="21"/>
            <w:szCs w:val="21"/>
            <w:lang w:val="en-US" w:eastAsia="zh-CN"/>
          </w:rPr>
          <w:delText xml:space="preserve">For example, the </w:delText>
        </w:r>
        <w:r w:rsidRPr="00F94C13" w:rsidDel="00F94C13">
          <w:rPr>
            <w:bCs/>
            <w:sz w:val="21"/>
            <w:szCs w:val="21"/>
            <w:lang w:val="en-US"/>
          </w:rPr>
          <w:delText>operator can allocate specific slice for NCR, and further identify the NCR based on the slice information</w:delText>
        </w:r>
        <w:r w:rsidDel="00F94C13">
          <w:rPr>
            <w:bCs/>
            <w:sz w:val="21"/>
            <w:szCs w:val="21"/>
            <w:lang w:val="en-US"/>
          </w:rPr>
          <w:delText xml:space="preserve">. </w:delText>
        </w:r>
      </w:del>
      <w:del w:id="16" w:author="CATT" w:date="2022-09-23T15:52:00Z">
        <w:r w:rsidDel="00A7775C">
          <w:rPr>
            <w:rFonts w:hint="eastAsia"/>
            <w:bCs/>
            <w:sz w:val="21"/>
            <w:szCs w:val="21"/>
            <w:lang w:val="en-US" w:eastAsia="zh-CN"/>
          </w:rPr>
          <w:delText xml:space="preserve">After authorized the NCR, the CN provides dedicated Allowed NSSAI to the gNB. </w:delText>
        </w:r>
      </w:del>
      <w:ins w:id="17" w:author="CATT" w:date="2022-09-23T15:52:00Z">
        <w:r w:rsidR="00A7775C">
          <w:rPr>
            <w:rFonts w:eastAsiaTheme="minorEastAsia" w:hint="eastAsia"/>
            <w:bCs/>
            <w:sz w:val="21"/>
            <w:szCs w:val="21"/>
            <w:lang w:val="en-US" w:eastAsia="zh-CN"/>
          </w:rPr>
          <w:t xml:space="preserve">AMF could check the NCR subscription info in UDM and provide NCR authorization info to the gNB. </w:t>
        </w:r>
      </w:ins>
      <w:r>
        <w:rPr>
          <w:rFonts w:hint="eastAsia"/>
          <w:bCs/>
          <w:sz w:val="21"/>
          <w:szCs w:val="21"/>
          <w:lang w:val="en-US" w:eastAsia="zh-CN"/>
        </w:rPr>
        <w:t xml:space="preserve">Based on this information, the gNB be aware the NCR is authorized. </w:t>
      </w:r>
    </w:p>
    <w:p w14:paraId="4CCCC7E6" w14:textId="73040535" w:rsidR="003B4AC0" w:rsidRPr="00F8140C" w:rsidRDefault="00F8140C" w:rsidP="004A33D2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Theme="minorEastAsia"/>
          <w:bCs/>
          <w:sz w:val="21"/>
          <w:szCs w:val="21"/>
          <w:lang w:val="en-US" w:eastAsia="zh-CN"/>
        </w:rPr>
        <w:t>…</w:t>
      </w:r>
    </w:p>
    <w:p w14:paraId="0D9D143F" w14:textId="3620E721" w:rsidR="006551C7" w:rsidRDefault="006551C7" w:rsidP="004A33D2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Base on the discussion above, we would propose to capture the new solution for NCR management.</w:t>
      </w:r>
      <w:r w:rsidR="00D139F5">
        <w:rPr>
          <w:rFonts w:eastAsiaTheme="minorEastAsia" w:hint="eastAsia"/>
          <w:lang w:val="en-US" w:eastAsia="zh-CN"/>
        </w:rPr>
        <w:t xml:space="preserve"> For RAN3</w:t>
      </w:r>
      <w:r>
        <w:rPr>
          <w:rFonts w:eastAsiaTheme="minorEastAsia" w:hint="eastAsia"/>
          <w:lang w:val="en-US" w:eastAsia="zh-CN"/>
        </w:rPr>
        <w:t xml:space="preserve">, </w:t>
      </w:r>
      <w:r w:rsidR="00D139F5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CR </w:t>
      </w:r>
      <w:r w:rsidR="00D139F5">
        <w:rPr>
          <w:rFonts w:eastAsiaTheme="minorEastAsia" w:hint="eastAsia"/>
          <w:lang w:val="en-US" w:eastAsia="zh-CN"/>
        </w:rPr>
        <w:t xml:space="preserve">to NGAP on NCR authorization </w:t>
      </w:r>
      <w:r>
        <w:rPr>
          <w:rFonts w:eastAsiaTheme="minorEastAsia" w:hint="eastAsia"/>
          <w:lang w:val="en-US" w:eastAsia="zh-CN"/>
        </w:rPr>
        <w:t>could be found i</w:t>
      </w:r>
      <w:r w:rsidRPr="0081383B">
        <w:rPr>
          <w:rFonts w:eastAsiaTheme="minorEastAsia" w:hint="eastAsia"/>
          <w:lang w:val="en-US" w:eastAsia="zh-CN"/>
        </w:rPr>
        <w:t>n [</w:t>
      </w:r>
      <w:r w:rsidR="0081383B" w:rsidRPr="0081383B">
        <w:rPr>
          <w:rFonts w:eastAsiaTheme="minorEastAsia" w:hint="eastAsia"/>
          <w:lang w:val="en-US" w:eastAsia="zh-CN"/>
        </w:rPr>
        <w:t>3</w:t>
      </w:r>
      <w:r w:rsidRPr="0081383B">
        <w:rPr>
          <w:rFonts w:eastAsiaTheme="minorEastAsia" w:hint="eastAsia"/>
          <w:lang w:val="en-US" w:eastAsia="zh-CN"/>
        </w:rPr>
        <w:t>].</w:t>
      </w:r>
    </w:p>
    <w:p w14:paraId="3647213E" w14:textId="5648EBC0" w:rsidR="006551C7" w:rsidRPr="00EA3453" w:rsidRDefault="006551C7" w:rsidP="004A33D2">
      <w:pPr>
        <w:spacing w:afterLines="50" w:after="120"/>
        <w:rPr>
          <w:rFonts w:eastAsiaTheme="minorEastAsia"/>
          <w:b/>
          <w:lang w:val="en-US" w:eastAsia="zh-CN"/>
        </w:rPr>
      </w:pPr>
      <w:r w:rsidRPr="00EA3453">
        <w:rPr>
          <w:rFonts w:eastAsiaTheme="minorEastAsia" w:hint="eastAsia"/>
          <w:b/>
          <w:lang w:val="en-US" w:eastAsia="zh-CN"/>
        </w:rPr>
        <w:t xml:space="preserve">Proposal </w:t>
      </w:r>
      <w:r w:rsidR="000553E6">
        <w:rPr>
          <w:rFonts w:eastAsiaTheme="minorEastAsia" w:hint="eastAsia"/>
          <w:b/>
          <w:lang w:val="en-US" w:eastAsia="zh-CN"/>
        </w:rPr>
        <w:t>6</w:t>
      </w:r>
      <w:r w:rsidRPr="00EA3453">
        <w:rPr>
          <w:rFonts w:eastAsiaTheme="minorEastAsia" w:hint="eastAsia"/>
          <w:b/>
          <w:lang w:val="en-US" w:eastAsia="zh-CN"/>
        </w:rPr>
        <w:t xml:space="preserve">: </w:t>
      </w:r>
      <w:r w:rsidR="0013468C" w:rsidRPr="00EA3453">
        <w:rPr>
          <w:rFonts w:eastAsiaTheme="minorEastAsia" w:hint="eastAsia"/>
          <w:b/>
          <w:lang w:val="en-US" w:eastAsia="zh-CN"/>
        </w:rPr>
        <w:t>Discuss and agree the</w:t>
      </w:r>
      <w:r w:rsidR="0013468C">
        <w:rPr>
          <w:rFonts w:eastAsiaTheme="minorEastAsia" w:hint="eastAsia"/>
          <w:b/>
          <w:lang w:val="en-US" w:eastAsia="zh-CN"/>
        </w:rPr>
        <w:t xml:space="preserve"> CR to NGAP [3] on support of NCR authorization.</w:t>
      </w:r>
    </w:p>
    <w:bookmarkEnd w:id="0"/>
    <w:p w14:paraId="367882F7" w14:textId="77777777" w:rsidR="002D3A40" w:rsidRPr="0072393B" w:rsidRDefault="002D3A40" w:rsidP="00305A78">
      <w:pPr>
        <w:rPr>
          <w:rFonts w:eastAsiaTheme="minorEastAsia"/>
          <w:b/>
          <w:lang w:eastAsia="zh-CN"/>
        </w:rPr>
      </w:pP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788AE7B7" w:rsidR="007E6233" w:rsidRDefault="007F678E" w:rsidP="002F10B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 xml:space="preserve">we </w:t>
      </w:r>
      <w:r w:rsidR="008819F1">
        <w:rPr>
          <w:rFonts w:eastAsiaTheme="minorEastAsia" w:hint="eastAsia"/>
          <w:lang w:eastAsia="zh-CN"/>
        </w:rPr>
        <w:t>further evaluated</w:t>
      </w:r>
      <w:r w:rsidR="000E1F26">
        <w:rPr>
          <w:rFonts w:eastAsiaTheme="minorEastAsia" w:hint="eastAsia"/>
          <w:lang w:eastAsia="zh-CN"/>
        </w:rPr>
        <w:t xml:space="preserve"> the </w:t>
      </w:r>
      <w:r w:rsidR="008819F1">
        <w:rPr>
          <w:rFonts w:eastAsiaTheme="minorEastAsia" w:hint="eastAsia"/>
          <w:lang w:eastAsia="zh-CN"/>
        </w:rPr>
        <w:t>candidate solutions for NCR management</w:t>
      </w:r>
      <w:r w:rsidRPr="007F678E">
        <w:rPr>
          <w:rFonts w:eastAsiaTheme="minorEastAsia" w:hint="eastAsia"/>
          <w:lang w:eastAsia="zh-CN"/>
        </w:rPr>
        <w:t xml:space="preserve">. Based on the discussion, we provided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5D467037" w14:textId="77777777" w:rsidR="00CB60BE" w:rsidRPr="00CB60BE" w:rsidRDefault="00CB60BE" w:rsidP="00CB60BE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>Observation 1: No RAN3 impact is foreseen to support NCR validation in the solution 1.</w:t>
      </w:r>
    </w:p>
    <w:p w14:paraId="724BD0F5" w14:textId="77777777" w:rsidR="00CB60BE" w:rsidRPr="00CB60BE" w:rsidRDefault="00CB60BE" w:rsidP="00CB60BE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>Observation 2: No RAN3 and 5GC impact is foreseen to support the solution 2.</w:t>
      </w:r>
    </w:p>
    <w:p w14:paraId="4316F16B" w14:textId="77777777" w:rsidR="00CB60BE" w:rsidRPr="0056345A" w:rsidRDefault="00CB60BE" w:rsidP="00CB60BE">
      <w:pPr>
        <w:spacing w:afterLines="50" w:after="120"/>
        <w:rPr>
          <w:rFonts w:eastAsiaTheme="minorEastAsia"/>
          <w:b/>
          <w:lang w:eastAsia="zh-CN"/>
        </w:rPr>
      </w:pPr>
      <w:r w:rsidRPr="0056345A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3</w:t>
      </w:r>
      <w:r w:rsidRPr="0056345A">
        <w:rPr>
          <w:rFonts w:eastAsiaTheme="minorEastAsia" w:hint="eastAsia"/>
          <w:b/>
          <w:lang w:eastAsia="zh-CN"/>
        </w:rPr>
        <w:t xml:space="preserve">: For V2X authorization, AMF authorizes the UE based on </w:t>
      </w:r>
      <w:r w:rsidRPr="0056345A">
        <w:rPr>
          <w:rFonts w:eastAsiaTheme="minorEastAsia"/>
          <w:b/>
          <w:lang w:eastAsia="zh-CN"/>
        </w:rPr>
        <w:t>UE's PC5 Capability for V2X</w:t>
      </w:r>
      <w:r w:rsidRPr="0056345A">
        <w:rPr>
          <w:rFonts w:eastAsiaTheme="minorEastAsia" w:hint="eastAsia"/>
          <w:b/>
          <w:lang w:eastAsia="zh-CN"/>
        </w:rPr>
        <w:t>,</w:t>
      </w:r>
      <w:r w:rsidRPr="001E5060">
        <w:rPr>
          <w:rFonts w:eastAsiaTheme="minorEastAsia" w:hint="eastAsia"/>
          <w:b/>
          <w:lang w:eastAsia="zh-CN"/>
        </w:rPr>
        <w:t xml:space="preserve"> and </w:t>
      </w:r>
      <w:r w:rsidRPr="0056345A">
        <w:rPr>
          <w:rFonts w:eastAsiaTheme="minorEastAsia"/>
          <w:b/>
          <w:lang w:eastAsia="zh-CN"/>
        </w:rPr>
        <w:t>the subscription data related to V2X service authorization information (i.e. "V2X services authorized" indication, UE-PC5-AMBR per PC5 RAT and cross-RAT PC5 control aut</w:t>
      </w:r>
      <w:r w:rsidRPr="0056345A">
        <w:rPr>
          <w:b/>
          <w:lang w:eastAsia="zh-CN"/>
        </w:rPr>
        <w:t>horization if applicable</w:t>
      </w:r>
      <w:r w:rsidRPr="0056345A">
        <w:rPr>
          <w:b/>
        </w:rPr>
        <w:t>) received from UDM</w:t>
      </w:r>
      <w:r w:rsidRPr="0056345A">
        <w:rPr>
          <w:rFonts w:eastAsiaTheme="minorEastAsia" w:hint="eastAsia"/>
          <w:b/>
          <w:lang w:eastAsia="zh-CN"/>
        </w:rPr>
        <w:t>.</w:t>
      </w:r>
    </w:p>
    <w:p w14:paraId="62386B70" w14:textId="77777777" w:rsidR="00CB60BE" w:rsidRDefault="00CB60BE" w:rsidP="00CB60BE">
      <w:pPr>
        <w:spacing w:afterLines="50" w:after="120"/>
        <w:rPr>
          <w:rFonts w:eastAsiaTheme="minorEastAsia"/>
          <w:b/>
          <w:lang w:eastAsia="zh-CN"/>
        </w:rPr>
      </w:pPr>
      <w:r w:rsidRPr="002E66FC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4</w:t>
      </w:r>
      <w:r w:rsidRPr="002E66FC">
        <w:rPr>
          <w:rFonts w:eastAsiaTheme="minorEastAsia" w:hint="eastAsia"/>
          <w:b/>
          <w:lang w:eastAsia="zh-CN"/>
        </w:rPr>
        <w:t>: For IAB and V2X, there</w:t>
      </w:r>
      <w:r w:rsidRPr="002E66FC">
        <w:rPr>
          <w:rFonts w:eastAsiaTheme="minorEastAsia"/>
          <w:b/>
          <w:lang w:eastAsia="zh-CN"/>
        </w:rPr>
        <w:t>’</w:t>
      </w:r>
      <w:r w:rsidRPr="002E66FC">
        <w:rPr>
          <w:rFonts w:eastAsiaTheme="minorEastAsia" w:hint="eastAsia"/>
          <w:b/>
          <w:lang w:eastAsia="zh-CN"/>
        </w:rPr>
        <w:t>s some NAS impact</w:t>
      </w:r>
      <w:r>
        <w:rPr>
          <w:rFonts w:eastAsiaTheme="minorEastAsia" w:hint="eastAsia"/>
          <w:b/>
          <w:lang w:eastAsia="zh-CN"/>
        </w:rPr>
        <w:t xml:space="preserve">, e.g. </w:t>
      </w:r>
      <w:r w:rsidRPr="002E66FC">
        <w:rPr>
          <w:rFonts w:eastAsiaTheme="minorEastAsia" w:hint="eastAsia"/>
          <w:b/>
          <w:lang w:eastAsia="zh-CN"/>
        </w:rPr>
        <w:t>transfer the UE capability from UE to 5GC</w:t>
      </w:r>
      <w:r>
        <w:rPr>
          <w:rFonts w:eastAsiaTheme="minorEastAsia" w:hint="eastAsia"/>
          <w:b/>
          <w:lang w:eastAsia="zh-CN"/>
        </w:rPr>
        <w:t xml:space="preserve"> in Registration procedure</w:t>
      </w:r>
      <w:r w:rsidRPr="002E66FC">
        <w:rPr>
          <w:rFonts w:eastAsiaTheme="minorEastAsia" w:hint="eastAsia"/>
          <w:b/>
          <w:lang w:eastAsia="zh-CN"/>
        </w:rPr>
        <w:t>.</w:t>
      </w:r>
    </w:p>
    <w:p w14:paraId="50E80C4E" w14:textId="2CE0F442" w:rsidR="005732A2" w:rsidRPr="00331988" w:rsidRDefault="005732A2" w:rsidP="005732A2">
      <w:pPr>
        <w:spacing w:afterLines="50" w:after="120"/>
        <w:rPr>
          <w:rFonts w:eastAsiaTheme="minorEastAsia"/>
          <w:b/>
          <w:lang w:eastAsia="zh-CN"/>
        </w:rPr>
      </w:pPr>
      <w:r w:rsidRPr="00331988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5</w:t>
      </w:r>
      <w:r w:rsidRPr="00331988">
        <w:rPr>
          <w:rFonts w:eastAsiaTheme="minorEastAsia" w:hint="eastAsia"/>
          <w:b/>
          <w:lang w:eastAsia="zh-CN"/>
        </w:rPr>
        <w:t xml:space="preserve">: </w:t>
      </w:r>
      <w:r w:rsidR="00631AA9">
        <w:rPr>
          <w:rFonts w:eastAsiaTheme="minorEastAsia" w:hint="eastAsia"/>
          <w:b/>
          <w:lang w:eastAsia="zh-CN"/>
        </w:rPr>
        <w:t xml:space="preserve">To make support of IAB and V2X, </w:t>
      </w:r>
      <w:r w:rsidRPr="00331988">
        <w:rPr>
          <w:rFonts w:eastAsia="宋体" w:hint="eastAsia"/>
          <w:b/>
          <w:lang w:eastAsia="zh-CN"/>
        </w:rPr>
        <w:t xml:space="preserve">IAB and V2X authorization </w:t>
      </w:r>
      <w:r w:rsidRPr="00331988">
        <w:rPr>
          <w:rFonts w:eastAsia="宋体"/>
          <w:b/>
          <w:lang w:eastAsia="zh-CN"/>
        </w:rPr>
        <w:t>information</w:t>
      </w:r>
      <w:r w:rsidR="00631AA9">
        <w:rPr>
          <w:rFonts w:eastAsia="宋体" w:hint="eastAsia"/>
          <w:b/>
          <w:lang w:eastAsia="zh-CN"/>
        </w:rPr>
        <w:t xml:space="preserve"> have been introduced to the subscription data in UDM</w:t>
      </w:r>
      <w:r w:rsidRPr="00331988">
        <w:rPr>
          <w:rFonts w:eastAsia="宋体" w:hint="eastAsia"/>
          <w:b/>
          <w:lang w:eastAsia="zh-CN"/>
        </w:rPr>
        <w:t>.</w:t>
      </w:r>
    </w:p>
    <w:p w14:paraId="74072374" w14:textId="77777777" w:rsidR="005732A2" w:rsidRDefault="005732A2" w:rsidP="00CB60BE">
      <w:pPr>
        <w:spacing w:afterLines="50" w:after="120"/>
        <w:rPr>
          <w:rFonts w:eastAsiaTheme="minorEastAsia"/>
          <w:b/>
          <w:lang w:eastAsia="zh-CN"/>
        </w:rPr>
      </w:pPr>
    </w:p>
    <w:p w14:paraId="727260ED" w14:textId="77777777" w:rsidR="005732A2" w:rsidRPr="00CB60BE" w:rsidRDefault="005732A2" w:rsidP="005732A2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>Proposal 1: For the solution 1, it</w:t>
      </w:r>
      <w:r w:rsidRPr="00CB60BE">
        <w:rPr>
          <w:rFonts w:eastAsiaTheme="minorEastAsia"/>
          <w:b/>
          <w:lang w:eastAsia="zh-CN"/>
        </w:rPr>
        <w:t>’</w:t>
      </w:r>
      <w:r w:rsidRPr="00CB60BE">
        <w:rPr>
          <w:rFonts w:eastAsiaTheme="minorEastAsia" w:hint="eastAsia"/>
          <w:b/>
          <w:lang w:eastAsia="zh-CN"/>
        </w:rPr>
        <w:t>s not appropriate to use slice to convey authorization info for NCR.</w:t>
      </w:r>
    </w:p>
    <w:p w14:paraId="19C76920" w14:textId="77777777" w:rsidR="005732A2" w:rsidRPr="00111D01" w:rsidRDefault="005732A2" w:rsidP="005732A2">
      <w:pPr>
        <w:spacing w:afterLines="50" w:after="120"/>
        <w:rPr>
          <w:rFonts w:eastAsiaTheme="minorEastAsia"/>
          <w:b/>
          <w:lang w:eastAsia="zh-CN"/>
        </w:rPr>
      </w:pPr>
      <w:r w:rsidRPr="00CB60BE">
        <w:rPr>
          <w:rFonts w:eastAsiaTheme="minorEastAsia" w:hint="eastAsia"/>
          <w:b/>
          <w:lang w:eastAsia="zh-CN"/>
        </w:rPr>
        <w:t xml:space="preserve">Proposal 2: RAN2 to decide whether to </w:t>
      </w:r>
      <w:r w:rsidRPr="00CB60BE">
        <w:rPr>
          <w:rFonts w:eastAsiaTheme="minorEastAsia"/>
          <w:b/>
          <w:lang w:eastAsia="zh-CN"/>
        </w:rPr>
        <w:t>adopt</w:t>
      </w:r>
      <w:r w:rsidRPr="00CB60BE">
        <w:rPr>
          <w:rFonts w:eastAsiaTheme="minorEastAsia" w:hint="eastAsia"/>
          <w:b/>
          <w:lang w:eastAsia="zh-CN"/>
        </w:rPr>
        <w:t xml:space="preserve"> the solution 1and or solution 2, taking the SA3/SA5 response into account.</w:t>
      </w:r>
    </w:p>
    <w:p w14:paraId="297E922A" w14:textId="77777777" w:rsidR="00CB60BE" w:rsidRPr="00E42295" w:rsidRDefault="00CB60BE" w:rsidP="00CB60BE">
      <w:pPr>
        <w:spacing w:afterLines="50" w:after="120"/>
        <w:rPr>
          <w:rFonts w:eastAsiaTheme="minorEastAsia"/>
          <w:b/>
          <w:lang w:eastAsia="zh-CN"/>
        </w:rPr>
      </w:pPr>
      <w:r w:rsidRPr="00E4229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E42295">
        <w:rPr>
          <w:rFonts w:eastAsiaTheme="minorEastAsia" w:hint="eastAsia"/>
          <w:b/>
          <w:lang w:eastAsia="zh-CN"/>
        </w:rPr>
        <w:t>: Whether there</w:t>
      </w:r>
      <w:r w:rsidRPr="00E42295">
        <w:rPr>
          <w:rFonts w:eastAsiaTheme="minorEastAsia"/>
          <w:b/>
          <w:lang w:eastAsia="zh-CN"/>
        </w:rPr>
        <w:t>’</w:t>
      </w:r>
      <w:r w:rsidRPr="00E42295">
        <w:rPr>
          <w:rFonts w:eastAsiaTheme="minorEastAsia" w:hint="eastAsia"/>
          <w:b/>
          <w:lang w:eastAsia="zh-CN"/>
        </w:rPr>
        <w:t>s any NAS impact to provide the NCR UE</w:t>
      </w:r>
      <w:r w:rsidRPr="00E42295">
        <w:rPr>
          <w:rFonts w:eastAsiaTheme="minorEastAsia"/>
          <w:b/>
          <w:lang w:eastAsia="zh-CN"/>
        </w:rPr>
        <w:t>’</w:t>
      </w:r>
      <w:r w:rsidRPr="00E42295">
        <w:rPr>
          <w:rFonts w:eastAsiaTheme="minorEastAsia" w:hint="eastAsia"/>
          <w:b/>
          <w:lang w:eastAsia="zh-CN"/>
        </w:rPr>
        <w:t>s capability to 5GC is pending to RAN2 and SA2.</w:t>
      </w:r>
    </w:p>
    <w:p w14:paraId="77BA0D00" w14:textId="77777777" w:rsidR="00CB60BE" w:rsidRPr="00A45E34" w:rsidRDefault="00CB60BE" w:rsidP="00CB60BE">
      <w:pPr>
        <w:spacing w:afterLines="50" w:after="120"/>
        <w:rPr>
          <w:rFonts w:eastAsiaTheme="minorEastAsia"/>
          <w:b/>
          <w:lang w:eastAsia="zh-CN"/>
        </w:rPr>
      </w:pPr>
      <w:r w:rsidRPr="00A45E34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A45E34">
        <w:rPr>
          <w:rFonts w:eastAsiaTheme="minorEastAsia" w:hint="eastAsia"/>
          <w:b/>
          <w:lang w:eastAsia="zh-CN"/>
        </w:rPr>
        <w:t>: It</w:t>
      </w:r>
      <w:r w:rsidRPr="00A45E34">
        <w:rPr>
          <w:rFonts w:eastAsiaTheme="minorEastAsia"/>
          <w:b/>
          <w:lang w:eastAsia="zh-CN"/>
        </w:rPr>
        <w:t>’</w:t>
      </w:r>
      <w:r w:rsidRPr="00A45E34">
        <w:rPr>
          <w:rFonts w:eastAsiaTheme="minorEastAsia" w:hint="eastAsia"/>
          <w:b/>
          <w:lang w:eastAsia="zh-CN"/>
        </w:rPr>
        <w:t>s un-necessary to provide an NCR indicator f</w:t>
      </w:r>
      <w:r w:rsidRPr="005726AC">
        <w:rPr>
          <w:rFonts w:eastAsiaTheme="minorEastAsia" w:hint="eastAsia"/>
          <w:b/>
          <w:lang w:eastAsia="zh-CN"/>
        </w:rPr>
        <w:t xml:space="preserve">rom gNB to </w:t>
      </w:r>
      <w:proofErr w:type="gramStart"/>
      <w:r w:rsidRPr="005726AC">
        <w:rPr>
          <w:rFonts w:eastAsiaTheme="minorEastAsia" w:hint="eastAsia"/>
          <w:b/>
          <w:lang w:eastAsia="zh-CN"/>
        </w:rPr>
        <w:t>AMF,</w:t>
      </w:r>
      <w:proofErr w:type="gramEnd"/>
      <w:r w:rsidRPr="005726AC">
        <w:rPr>
          <w:rFonts w:eastAsiaTheme="minorEastAsia" w:hint="eastAsia"/>
          <w:b/>
          <w:lang w:eastAsia="zh-CN"/>
        </w:rPr>
        <w:t xml:space="preserve"> the AMF c</w:t>
      </w:r>
      <w:r w:rsidRPr="00A45E34">
        <w:rPr>
          <w:rFonts w:eastAsiaTheme="minorEastAsia" w:hint="eastAsia"/>
          <w:b/>
          <w:lang w:eastAsia="zh-CN"/>
        </w:rPr>
        <w:t>ould get the NCR authorization info from UDM.</w:t>
      </w:r>
    </w:p>
    <w:p w14:paraId="42E3FCCE" w14:textId="77777777" w:rsidR="000910AC" w:rsidRPr="00426025" w:rsidRDefault="000910AC" w:rsidP="000910AC">
      <w:pPr>
        <w:spacing w:afterLines="50" w:after="120"/>
        <w:rPr>
          <w:rFonts w:eastAsiaTheme="minorEastAsia"/>
          <w:b/>
          <w:lang w:eastAsia="zh-CN"/>
        </w:rPr>
      </w:pPr>
      <w:r w:rsidRPr="0042602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426025">
        <w:rPr>
          <w:rFonts w:eastAsiaTheme="minorEastAsia" w:hint="eastAsia"/>
          <w:b/>
          <w:lang w:eastAsia="zh-CN"/>
        </w:rPr>
        <w:t>: Merge the solution 1, 3, 4</w:t>
      </w:r>
      <w:r>
        <w:rPr>
          <w:rFonts w:eastAsiaTheme="minorEastAsia" w:hint="eastAsia"/>
          <w:b/>
          <w:lang w:eastAsia="zh-CN"/>
        </w:rPr>
        <w:t xml:space="preserve"> together</w:t>
      </w:r>
      <w:r w:rsidRPr="00426025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the </w:t>
      </w:r>
      <w:r w:rsidRPr="00426025">
        <w:rPr>
          <w:rFonts w:eastAsiaTheme="minorEastAsia" w:hint="eastAsia"/>
          <w:b/>
          <w:lang w:eastAsia="zh-CN"/>
        </w:rPr>
        <w:t xml:space="preserve">NCR authorization info </w:t>
      </w:r>
      <w:r>
        <w:rPr>
          <w:rFonts w:eastAsiaTheme="minorEastAsia" w:hint="eastAsia"/>
          <w:b/>
          <w:lang w:eastAsia="zh-CN"/>
        </w:rPr>
        <w:t>is provided from</w:t>
      </w:r>
      <w:r w:rsidRPr="00426025">
        <w:rPr>
          <w:rFonts w:eastAsiaTheme="minorEastAsia" w:hint="eastAsia"/>
          <w:b/>
          <w:lang w:eastAsia="zh-CN"/>
        </w:rPr>
        <w:t xml:space="preserve"> AMF </w:t>
      </w:r>
      <w:r>
        <w:rPr>
          <w:rFonts w:eastAsiaTheme="minorEastAsia" w:hint="eastAsia"/>
          <w:b/>
          <w:lang w:eastAsia="zh-CN"/>
        </w:rPr>
        <w:t>to gNB</w:t>
      </w:r>
      <w:r w:rsidRPr="00426025">
        <w:rPr>
          <w:rFonts w:eastAsiaTheme="minorEastAsia" w:hint="eastAsia"/>
          <w:b/>
          <w:lang w:eastAsia="zh-CN"/>
        </w:rPr>
        <w:t xml:space="preserve"> explicitly </w:t>
      </w:r>
      <w:r>
        <w:rPr>
          <w:rFonts w:eastAsiaTheme="minorEastAsia" w:hint="eastAsia"/>
          <w:b/>
          <w:lang w:eastAsia="zh-CN"/>
        </w:rPr>
        <w:t>over</w:t>
      </w:r>
      <w:r w:rsidRPr="00426025">
        <w:rPr>
          <w:rFonts w:eastAsiaTheme="minorEastAsia" w:hint="eastAsia"/>
          <w:b/>
          <w:lang w:eastAsia="zh-CN"/>
        </w:rPr>
        <w:t xml:space="preserve"> the NG interface.</w:t>
      </w:r>
      <w:bookmarkStart w:id="18" w:name="_GoBack"/>
      <w:bookmarkEnd w:id="18"/>
    </w:p>
    <w:p w14:paraId="6D49C853" w14:textId="44EF6898" w:rsidR="00CB60BE" w:rsidRPr="00EA3453" w:rsidRDefault="00CB60BE" w:rsidP="00CB60BE">
      <w:pPr>
        <w:spacing w:afterLines="50" w:after="120"/>
        <w:rPr>
          <w:rFonts w:eastAsiaTheme="minorEastAsia"/>
          <w:b/>
          <w:lang w:val="en-US" w:eastAsia="zh-CN"/>
        </w:rPr>
      </w:pPr>
      <w:r w:rsidRPr="00EA3453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6</w:t>
      </w:r>
      <w:r w:rsidRPr="00EA3453">
        <w:rPr>
          <w:rFonts w:eastAsiaTheme="minorEastAsia" w:hint="eastAsia"/>
          <w:b/>
          <w:lang w:val="en-US" w:eastAsia="zh-CN"/>
        </w:rPr>
        <w:t>: Discuss and agree the</w:t>
      </w:r>
      <w:r>
        <w:rPr>
          <w:rFonts w:eastAsiaTheme="minorEastAsia" w:hint="eastAsia"/>
          <w:b/>
          <w:lang w:val="en-US" w:eastAsia="zh-CN"/>
        </w:rPr>
        <w:t xml:space="preserve"> CR</w:t>
      </w:r>
      <w:r w:rsidR="0013468C">
        <w:rPr>
          <w:rFonts w:eastAsiaTheme="minorEastAsia" w:hint="eastAsia"/>
          <w:b/>
          <w:lang w:val="en-US" w:eastAsia="zh-CN"/>
        </w:rPr>
        <w:t xml:space="preserve"> to NGAP [3] on </w:t>
      </w:r>
      <w:r>
        <w:rPr>
          <w:rFonts w:eastAsiaTheme="minorEastAsia" w:hint="eastAsia"/>
          <w:b/>
          <w:lang w:val="en-US" w:eastAsia="zh-CN"/>
        </w:rPr>
        <w:t xml:space="preserve">support </w:t>
      </w:r>
      <w:r w:rsidR="0013468C">
        <w:rPr>
          <w:rFonts w:eastAsiaTheme="minorEastAsia" w:hint="eastAsia"/>
          <w:b/>
          <w:lang w:val="en-US" w:eastAsia="zh-CN"/>
        </w:rPr>
        <w:t xml:space="preserve">of </w:t>
      </w:r>
      <w:r>
        <w:rPr>
          <w:rFonts w:eastAsiaTheme="minorEastAsia" w:hint="eastAsia"/>
          <w:b/>
          <w:lang w:val="en-US" w:eastAsia="zh-CN"/>
        </w:rPr>
        <w:t>NCR authorization.</w:t>
      </w:r>
    </w:p>
    <w:p w14:paraId="103A6D60" w14:textId="77777777" w:rsidR="00F26C37" w:rsidRPr="00CB60BE" w:rsidRDefault="00F26C37" w:rsidP="00675151">
      <w:pPr>
        <w:spacing w:afterLines="50" w:after="120"/>
        <w:rPr>
          <w:rFonts w:eastAsiaTheme="minorEastAsia"/>
          <w:lang w:val="en-US" w:eastAsia="zh-CN"/>
        </w:rPr>
      </w:pP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050A3F40" w14:textId="0BEAB207" w:rsidR="00A24B53" w:rsidRDefault="00490755" w:rsidP="00C01E7D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>TR 38.867</w:t>
      </w:r>
      <w:r w:rsidR="00C01E7D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="00C01E7D" w:rsidRPr="00C01E7D">
        <w:rPr>
          <w:rFonts w:ascii="Times New Roman" w:eastAsiaTheme="minorEastAsia" w:hAnsi="Times New Roman" w:cs="Times New Roman"/>
          <w:sz w:val="20"/>
          <w:lang w:eastAsia="zh-CN"/>
        </w:rPr>
        <w:t>Study on NR network-controlled repeaters</w:t>
      </w:r>
    </w:p>
    <w:p w14:paraId="0DF31E52" w14:textId="2DD8AB59" w:rsidR="00490755" w:rsidRDefault="00490755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RP-222673 </w:t>
      </w:r>
      <w:r w:rsidR="00A80223" w:rsidRPr="00A80223">
        <w:rPr>
          <w:rFonts w:ascii="Times New Roman" w:eastAsiaTheme="minorEastAsia" w:hAnsi="Times New Roman" w:cs="Times New Roman"/>
          <w:sz w:val="20"/>
          <w:lang w:eastAsia="zh-CN"/>
        </w:rPr>
        <w:t>New WID on NR network-controlled repeaters</w:t>
      </w:r>
    </w:p>
    <w:p w14:paraId="2C59450F" w14:textId="55EF6411" w:rsidR="00256806" w:rsidRPr="00146D8C" w:rsidRDefault="0083003B" w:rsidP="0013468C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eastAsiaTheme="minorEastAsia" w:hAnsi="Times New Roman" w:cs="Times New Roman"/>
          <w:sz w:val="20"/>
          <w:lang w:eastAsia="zh-CN"/>
        </w:rPr>
      </w:pPr>
      <w:r w:rsidRPr="00146D8C">
        <w:rPr>
          <w:rFonts w:ascii="Times New Roman" w:eastAsiaTheme="minorEastAsia" w:hAnsi="Times New Roman" w:cs="Times New Roman" w:hint="eastAsia"/>
          <w:sz w:val="20"/>
          <w:lang w:eastAsia="zh-CN"/>
        </w:rPr>
        <w:t>R3-</w:t>
      </w:r>
      <w:r w:rsidR="00146D8C" w:rsidRPr="00146D8C">
        <w:rPr>
          <w:rFonts w:ascii="Times New Roman" w:eastAsiaTheme="minorEastAsia" w:hAnsi="Times New Roman" w:cs="Times New Roman" w:hint="eastAsia"/>
          <w:sz w:val="20"/>
          <w:lang w:eastAsia="zh-CN"/>
        </w:rPr>
        <w:t>225627</w:t>
      </w:r>
      <w:r w:rsidRPr="00146D8C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CR for TS 38.413</w:t>
      </w:r>
      <w:r w:rsidR="00D6617B" w:rsidRPr="00146D8C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Support of NCR authorization</w:t>
      </w:r>
      <w:r w:rsidR="00414BC4" w:rsidRPr="00146D8C">
        <w:rPr>
          <w:rFonts w:ascii="Times New Roman" w:eastAsiaTheme="minorEastAsia" w:hAnsi="Times New Roman" w:cs="Times New Roman" w:hint="eastAsia"/>
          <w:sz w:val="20"/>
          <w:lang w:eastAsia="zh-CN"/>
        </w:rPr>
        <w:t>, CATT</w:t>
      </w:r>
    </w:p>
    <w:sectPr w:rsidR="00256806" w:rsidRPr="00146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74631" w14:textId="77777777" w:rsidR="00692605" w:rsidRDefault="00692605" w:rsidP="00EE7A47">
      <w:pPr>
        <w:spacing w:after="0"/>
      </w:pPr>
      <w:r>
        <w:separator/>
      </w:r>
    </w:p>
  </w:endnote>
  <w:endnote w:type="continuationSeparator" w:id="0">
    <w:p w14:paraId="7BA4D13A" w14:textId="77777777" w:rsidR="00692605" w:rsidRDefault="00692605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2172E" w14:textId="77777777" w:rsidR="00692605" w:rsidRDefault="00692605" w:rsidP="00EE7A47">
      <w:pPr>
        <w:spacing w:after="0"/>
      </w:pPr>
      <w:r>
        <w:separator/>
      </w:r>
    </w:p>
  </w:footnote>
  <w:footnote w:type="continuationSeparator" w:id="0">
    <w:p w14:paraId="1A094616" w14:textId="77777777" w:rsidR="00692605" w:rsidRDefault="00692605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5221"/>
    <w:multiLevelType w:val="multilevel"/>
    <w:tmpl w:val="032C25A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F475D"/>
    <w:multiLevelType w:val="hybridMultilevel"/>
    <w:tmpl w:val="04A820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C73922"/>
    <w:multiLevelType w:val="hybridMultilevel"/>
    <w:tmpl w:val="0700FB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3E0077"/>
    <w:multiLevelType w:val="hybridMultilevel"/>
    <w:tmpl w:val="0EC880F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0A5E5D"/>
    <w:multiLevelType w:val="hybridMultilevel"/>
    <w:tmpl w:val="C8F025D8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5"/>
  </w:num>
  <w:num w:numId="5">
    <w:abstractNumId w:val="18"/>
  </w:num>
  <w:num w:numId="6">
    <w:abstractNumId w:val="9"/>
  </w:num>
  <w:num w:numId="7">
    <w:abstractNumId w:val="4"/>
  </w:num>
  <w:num w:numId="8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0"/>
  </w:num>
  <w:num w:numId="11">
    <w:abstractNumId w:val="2"/>
  </w:num>
  <w:num w:numId="12">
    <w:abstractNumId w:val="14"/>
  </w:num>
  <w:num w:numId="13">
    <w:abstractNumId w:val="12"/>
  </w:num>
  <w:num w:numId="14">
    <w:abstractNumId w:val="1"/>
  </w:num>
  <w:num w:numId="15">
    <w:abstractNumId w:val="22"/>
  </w:num>
  <w:num w:numId="16">
    <w:abstractNumId w:val="15"/>
  </w:num>
  <w:num w:numId="17">
    <w:abstractNumId w:val="21"/>
  </w:num>
  <w:num w:numId="18">
    <w:abstractNumId w:val="8"/>
  </w:num>
  <w:num w:numId="19">
    <w:abstractNumId w:val="6"/>
  </w:num>
  <w:num w:numId="20">
    <w:abstractNumId w:val="16"/>
  </w:num>
  <w:num w:numId="21">
    <w:abstractNumId w:val="17"/>
  </w:num>
  <w:num w:numId="22">
    <w:abstractNumId w:val="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155CC"/>
    <w:rsid w:val="00015CCC"/>
    <w:rsid w:val="00024D94"/>
    <w:rsid w:val="00025BEB"/>
    <w:rsid w:val="00025DD2"/>
    <w:rsid w:val="00041AB2"/>
    <w:rsid w:val="000553E6"/>
    <w:rsid w:val="00056BE7"/>
    <w:rsid w:val="00060176"/>
    <w:rsid w:val="000845D0"/>
    <w:rsid w:val="00085BA5"/>
    <w:rsid w:val="000910AC"/>
    <w:rsid w:val="00092B99"/>
    <w:rsid w:val="000A5318"/>
    <w:rsid w:val="000A7424"/>
    <w:rsid w:val="000B086E"/>
    <w:rsid w:val="000B7D69"/>
    <w:rsid w:val="000C5726"/>
    <w:rsid w:val="000E1F26"/>
    <w:rsid w:val="000F32F0"/>
    <w:rsid w:val="000F41DF"/>
    <w:rsid w:val="00111D01"/>
    <w:rsid w:val="0013468C"/>
    <w:rsid w:val="00135272"/>
    <w:rsid w:val="001435EB"/>
    <w:rsid w:val="00146D8C"/>
    <w:rsid w:val="00147510"/>
    <w:rsid w:val="001508D5"/>
    <w:rsid w:val="001569AA"/>
    <w:rsid w:val="00157532"/>
    <w:rsid w:val="001730DA"/>
    <w:rsid w:val="001908EC"/>
    <w:rsid w:val="0019671E"/>
    <w:rsid w:val="001A2295"/>
    <w:rsid w:val="001A7007"/>
    <w:rsid w:val="001C1A9F"/>
    <w:rsid w:val="001C7A4C"/>
    <w:rsid w:val="001D47AA"/>
    <w:rsid w:val="001D69BD"/>
    <w:rsid w:val="001E1DDD"/>
    <w:rsid w:val="001E2B71"/>
    <w:rsid w:val="001E5060"/>
    <w:rsid w:val="001F2AFB"/>
    <w:rsid w:val="001F7061"/>
    <w:rsid w:val="002024EE"/>
    <w:rsid w:val="00202630"/>
    <w:rsid w:val="00206A7B"/>
    <w:rsid w:val="00210F09"/>
    <w:rsid w:val="00212414"/>
    <w:rsid w:val="0021759C"/>
    <w:rsid w:val="00227905"/>
    <w:rsid w:val="00234E82"/>
    <w:rsid w:val="0024401D"/>
    <w:rsid w:val="0024668E"/>
    <w:rsid w:val="0025412F"/>
    <w:rsid w:val="00254387"/>
    <w:rsid w:val="00256806"/>
    <w:rsid w:val="0026526C"/>
    <w:rsid w:val="0026636E"/>
    <w:rsid w:val="00274174"/>
    <w:rsid w:val="00286EE6"/>
    <w:rsid w:val="0028743F"/>
    <w:rsid w:val="002A38EA"/>
    <w:rsid w:val="002A4047"/>
    <w:rsid w:val="002A5307"/>
    <w:rsid w:val="002B38E7"/>
    <w:rsid w:val="002D331F"/>
    <w:rsid w:val="002D3A40"/>
    <w:rsid w:val="002D7438"/>
    <w:rsid w:val="002E6449"/>
    <w:rsid w:val="002E66FC"/>
    <w:rsid w:val="002F10B7"/>
    <w:rsid w:val="002F4F1E"/>
    <w:rsid w:val="002F7807"/>
    <w:rsid w:val="002F7A4F"/>
    <w:rsid w:val="00301D53"/>
    <w:rsid w:val="0030322A"/>
    <w:rsid w:val="003039C3"/>
    <w:rsid w:val="003046C9"/>
    <w:rsid w:val="00305A78"/>
    <w:rsid w:val="00306C40"/>
    <w:rsid w:val="003138D0"/>
    <w:rsid w:val="00314CCE"/>
    <w:rsid w:val="00314DFF"/>
    <w:rsid w:val="00316487"/>
    <w:rsid w:val="00322715"/>
    <w:rsid w:val="00322B64"/>
    <w:rsid w:val="00331988"/>
    <w:rsid w:val="00344F63"/>
    <w:rsid w:val="00351A3B"/>
    <w:rsid w:val="0035651C"/>
    <w:rsid w:val="00362641"/>
    <w:rsid w:val="00371282"/>
    <w:rsid w:val="00375554"/>
    <w:rsid w:val="00382F73"/>
    <w:rsid w:val="003A23BF"/>
    <w:rsid w:val="003A2B92"/>
    <w:rsid w:val="003A2EA9"/>
    <w:rsid w:val="003B09D2"/>
    <w:rsid w:val="003B3B19"/>
    <w:rsid w:val="003B4AC0"/>
    <w:rsid w:val="003C2577"/>
    <w:rsid w:val="003C2BE8"/>
    <w:rsid w:val="003D4541"/>
    <w:rsid w:val="003D66CB"/>
    <w:rsid w:val="003D7FE4"/>
    <w:rsid w:val="003E1186"/>
    <w:rsid w:val="003E1CB9"/>
    <w:rsid w:val="003E7132"/>
    <w:rsid w:val="003E7DC2"/>
    <w:rsid w:val="003F3696"/>
    <w:rsid w:val="00404D99"/>
    <w:rsid w:val="00406EF1"/>
    <w:rsid w:val="00413289"/>
    <w:rsid w:val="00414882"/>
    <w:rsid w:val="00414923"/>
    <w:rsid w:val="00414BC4"/>
    <w:rsid w:val="00424270"/>
    <w:rsid w:val="00426025"/>
    <w:rsid w:val="0043307A"/>
    <w:rsid w:val="004421AB"/>
    <w:rsid w:val="0044329C"/>
    <w:rsid w:val="00443A71"/>
    <w:rsid w:val="004442D8"/>
    <w:rsid w:val="004667B1"/>
    <w:rsid w:val="004667E6"/>
    <w:rsid w:val="00467EBE"/>
    <w:rsid w:val="0048390B"/>
    <w:rsid w:val="00490755"/>
    <w:rsid w:val="00492933"/>
    <w:rsid w:val="004A0D29"/>
    <w:rsid w:val="004A1538"/>
    <w:rsid w:val="004A2D0A"/>
    <w:rsid w:val="004A301E"/>
    <w:rsid w:val="004A33D2"/>
    <w:rsid w:val="004B5B30"/>
    <w:rsid w:val="004B7350"/>
    <w:rsid w:val="004B7A63"/>
    <w:rsid w:val="004D578A"/>
    <w:rsid w:val="004E324F"/>
    <w:rsid w:val="004E440E"/>
    <w:rsid w:val="005037E0"/>
    <w:rsid w:val="00510E32"/>
    <w:rsid w:val="00516F00"/>
    <w:rsid w:val="00530037"/>
    <w:rsid w:val="00530B0A"/>
    <w:rsid w:val="00530B61"/>
    <w:rsid w:val="005320AE"/>
    <w:rsid w:val="005377C6"/>
    <w:rsid w:val="00543768"/>
    <w:rsid w:val="00546F97"/>
    <w:rsid w:val="00551D70"/>
    <w:rsid w:val="0056345A"/>
    <w:rsid w:val="005673D4"/>
    <w:rsid w:val="005726AC"/>
    <w:rsid w:val="005732A2"/>
    <w:rsid w:val="0058008E"/>
    <w:rsid w:val="00580E96"/>
    <w:rsid w:val="00581439"/>
    <w:rsid w:val="0058356A"/>
    <w:rsid w:val="00584091"/>
    <w:rsid w:val="0059199A"/>
    <w:rsid w:val="0059305A"/>
    <w:rsid w:val="00595D96"/>
    <w:rsid w:val="005A1299"/>
    <w:rsid w:val="005B01B3"/>
    <w:rsid w:val="005B0BD4"/>
    <w:rsid w:val="005C01E8"/>
    <w:rsid w:val="005C2275"/>
    <w:rsid w:val="005D05BB"/>
    <w:rsid w:val="005D087B"/>
    <w:rsid w:val="005D2940"/>
    <w:rsid w:val="005D73DF"/>
    <w:rsid w:val="005E3CE1"/>
    <w:rsid w:val="005E77F1"/>
    <w:rsid w:val="005F0A08"/>
    <w:rsid w:val="005F1E99"/>
    <w:rsid w:val="005F3174"/>
    <w:rsid w:val="005F4A3C"/>
    <w:rsid w:val="00601440"/>
    <w:rsid w:val="00603DD2"/>
    <w:rsid w:val="0061152D"/>
    <w:rsid w:val="00612005"/>
    <w:rsid w:val="00612281"/>
    <w:rsid w:val="00630287"/>
    <w:rsid w:val="00631AA9"/>
    <w:rsid w:val="00631C62"/>
    <w:rsid w:val="006551C7"/>
    <w:rsid w:val="00661B16"/>
    <w:rsid w:val="00675151"/>
    <w:rsid w:val="006759DD"/>
    <w:rsid w:val="00676610"/>
    <w:rsid w:val="0068051F"/>
    <w:rsid w:val="006812AA"/>
    <w:rsid w:val="00690DA9"/>
    <w:rsid w:val="00692605"/>
    <w:rsid w:val="006B7043"/>
    <w:rsid w:val="006C46E9"/>
    <w:rsid w:val="006C73C2"/>
    <w:rsid w:val="006D5364"/>
    <w:rsid w:val="006E2297"/>
    <w:rsid w:val="006E3343"/>
    <w:rsid w:val="006F1675"/>
    <w:rsid w:val="006F3368"/>
    <w:rsid w:val="006F4D36"/>
    <w:rsid w:val="0070183A"/>
    <w:rsid w:val="00713C2B"/>
    <w:rsid w:val="0072393B"/>
    <w:rsid w:val="007267A0"/>
    <w:rsid w:val="00732A52"/>
    <w:rsid w:val="00740D97"/>
    <w:rsid w:val="00742D3E"/>
    <w:rsid w:val="007468B0"/>
    <w:rsid w:val="0076050D"/>
    <w:rsid w:val="007640DF"/>
    <w:rsid w:val="007705CD"/>
    <w:rsid w:val="00772418"/>
    <w:rsid w:val="007776AE"/>
    <w:rsid w:val="00783B0F"/>
    <w:rsid w:val="007964A2"/>
    <w:rsid w:val="007A5E07"/>
    <w:rsid w:val="007B02E7"/>
    <w:rsid w:val="007B3C07"/>
    <w:rsid w:val="007D3729"/>
    <w:rsid w:val="007E6233"/>
    <w:rsid w:val="007F678E"/>
    <w:rsid w:val="00804C06"/>
    <w:rsid w:val="008055A2"/>
    <w:rsid w:val="0081383B"/>
    <w:rsid w:val="008166CA"/>
    <w:rsid w:val="00817A28"/>
    <w:rsid w:val="00825B2B"/>
    <w:rsid w:val="0083003B"/>
    <w:rsid w:val="00837A66"/>
    <w:rsid w:val="00854518"/>
    <w:rsid w:val="00860842"/>
    <w:rsid w:val="008819F1"/>
    <w:rsid w:val="00891097"/>
    <w:rsid w:val="0089656E"/>
    <w:rsid w:val="008C01B9"/>
    <w:rsid w:val="008C28EA"/>
    <w:rsid w:val="008C3B41"/>
    <w:rsid w:val="008D46B1"/>
    <w:rsid w:val="008D4FF7"/>
    <w:rsid w:val="008D7B1C"/>
    <w:rsid w:val="008E0BF9"/>
    <w:rsid w:val="00903A86"/>
    <w:rsid w:val="009071CD"/>
    <w:rsid w:val="00912F9A"/>
    <w:rsid w:val="00917ECD"/>
    <w:rsid w:val="0092756E"/>
    <w:rsid w:val="009308C1"/>
    <w:rsid w:val="00932212"/>
    <w:rsid w:val="00932A78"/>
    <w:rsid w:val="009359CB"/>
    <w:rsid w:val="00943790"/>
    <w:rsid w:val="009448C2"/>
    <w:rsid w:val="009474E4"/>
    <w:rsid w:val="009522DB"/>
    <w:rsid w:val="00953F87"/>
    <w:rsid w:val="00965255"/>
    <w:rsid w:val="009655C0"/>
    <w:rsid w:val="009B327F"/>
    <w:rsid w:val="009B47D0"/>
    <w:rsid w:val="009B592D"/>
    <w:rsid w:val="009B7252"/>
    <w:rsid w:val="009C0134"/>
    <w:rsid w:val="009C354E"/>
    <w:rsid w:val="009D432F"/>
    <w:rsid w:val="009D569F"/>
    <w:rsid w:val="009D5DE6"/>
    <w:rsid w:val="009E28FD"/>
    <w:rsid w:val="009F1E29"/>
    <w:rsid w:val="00A05F56"/>
    <w:rsid w:val="00A07528"/>
    <w:rsid w:val="00A1495C"/>
    <w:rsid w:val="00A24B53"/>
    <w:rsid w:val="00A45E34"/>
    <w:rsid w:val="00A56802"/>
    <w:rsid w:val="00A62366"/>
    <w:rsid w:val="00A672EB"/>
    <w:rsid w:val="00A67E47"/>
    <w:rsid w:val="00A7775C"/>
    <w:rsid w:val="00A80223"/>
    <w:rsid w:val="00A8170A"/>
    <w:rsid w:val="00A9066A"/>
    <w:rsid w:val="00AC280F"/>
    <w:rsid w:val="00AC4BD8"/>
    <w:rsid w:val="00AD20C0"/>
    <w:rsid w:val="00AD68A2"/>
    <w:rsid w:val="00AD7E10"/>
    <w:rsid w:val="00B0083B"/>
    <w:rsid w:val="00B0287E"/>
    <w:rsid w:val="00B03C23"/>
    <w:rsid w:val="00B1424B"/>
    <w:rsid w:val="00B164AB"/>
    <w:rsid w:val="00B1682F"/>
    <w:rsid w:val="00B35061"/>
    <w:rsid w:val="00B72637"/>
    <w:rsid w:val="00B7755C"/>
    <w:rsid w:val="00B77658"/>
    <w:rsid w:val="00B83D79"/>
    <w:rsid w:val="00BA2A37"/>
    <w:rsid w:val="00BA2A59"/>
    <w:rsid w:val="00BA727A"/>
    <w:rsid w:val="00BB2D16"/>
    <w:rsid w:val="00BC04F9"/>
    <w:rsid w:val="00BC1CD5"/>
    <w:rsid w:val="00BC54CA"/>
    <w:rsid w:val="00BD00C7"/>
    <w:rsid w:val="00BD16E4"/>
    <w:rsid w:val="00BD1C87"/>
    <w:rsid w:val="00BD3C21"/>
    <w:rsid w:val="00BD56FD"/>
    <w:rsid w:val="00BE0CDE"/>
    <w:rsid w:val="00BE5262"/>
    <w:rsid w:val="00BE7646"/>
    <w:rsid w:val="00BE76AC"/>
    <w:rsid w:val="00C0109C"/>
    <w:rsid w:val="00C01E7D"/>
    <w:rsid w:val="00C12B8C"/>
    <w:rsid w:val="00C15400"/>
    <w:rsid w:val="00C21224"/>
    <w:rsid w:val="00C25B54"/>
    <w:rsid w:val="00C3571E"/>
    <w:rsid w:val="00C41310"/>
    <w:rsid w:val="00C572A2"/>
    <w:rsid w:val="00C60F95"/>
    <w:rsid w:val="00C64390"/>
    <w:rsid w:val="00C6633D"/>
    <w:rsid w:val="00C739AC"/>
    <w:rsid w:val="00C77040"/>
    <w:rsid w:val="00C81A2F"/>
    <w:rsid w:val="00C85ACC"/>
    <w:rsid w:val="00C918EE"/>
    <w:rsid w:val="00C942E8"/>
    <w:rsid w:val="00CB15F2"/>
    <w:rsid w:val="00CB4D74"/>
    <w:rsid w:val="00CB60BE"/>
    <w:rsid w:val="00CC798D"/>
    <w:rsid w:val="00CD56C8"/>
    <w:rsid w:val="00CE00D0"/>
    <w:rsid w:val="00CE51C3"/>
    <w:rsid w:val="00CE6716"/>
    <w:rsid w:val="00CF3413"/>
    <w:rsid w:val="00CF3D97"/>
    <w:rsid w:val="00CF753E"/>
    <w:rsid w:val="00D11926"/>
    <w:rsid w:val="00D139F5"/>
    <w:rsid w:val="00D147BA"/>
    <w:rsid w:val="00D2292B"/>
    <w:rsid w:val="00D2456A"/>
    <w:rsid w:val="00D25FA0"/>
    <w:rsid w:val="00D43F81"/>
    <w:rsid w:val="00D646C0"/>
    <w:rsid w:val="00D6617B"/>
    <w:rsid w:val="00D71DEE"/>
    <w:rsid w:val="00D75D00"/>
    <w:rsid w:val="00D7655B"/>
    <w:rsid w:val="00D86FB0"/>
    <w:rsid w:val="00D9742B"/>
    <w:rsid w:val="00DA4C6D"/>
    <w:rsid w:val="00DA5EFF"/>
    <w:rsid w:val="00DA67DE"/>
    <w:rsid w:val="00DC3C3A"/>
    <w:rsid w:val="00DC43D7"/>
    <w:rsid w:val="00DC4D31"/>
    <w:rsid w:val="00DC527A"/>
    <w:rsid w:val="00DD4D84"/>
    <w:rsid w:val="00DE10E2"/>
    <w:rsid w:val="00DE2EBC"/>
    <w:rsid w:val="00DE4F29"/>
    <w:rsid w:val="00DE76C8"/>
    <w:rsid w:val="00DF2DB5"/>
    <w:rsid w:val="00DF3909"/>
    <w:rsid w:val="00E078F8"/>
    <w:rsid w:val="00E13DB9"/>
    <w:rsid w:val="00E21B9C"/>
    <w:rsid w:val="00E252B2"/>
    <w:rsid w:val="00E268B1"/>
    <w:rsid w:val="00E27870"/>
    <w:rsid w:val="00E32DB3"/>
    <w:rsid w:val="00E34045"/>
    <w:rsid w:val="00E34C15"/>
    <w:rsid w:val="00E36371"/>
    <w:rsid w:val="00E37F64"/>
    <w:rsid w:val="00E42295"/>
    <w:rsid w:val="00E43913"/>
    <w:rsid w:val="00E55A2C"/>
    <w:rsid w:val="00E605DD"/>
    <w:rsid w:val="00E74F5D"/>
    <w:rsid w:val="00E813D8"/>
    <w:rsid w:val="00E83E3D"/>
    <w:rsid w:val="00E86025"/>
    <w:rsid w:val="00E86FA3"/>
    <w:rsid w:val="00E91FCE"/>
    <w:rsid w:val="00E95627"/>
    <w:rsid w:val="00EA3453"/>
    <w:rsid w:val="00EA7928"/>
    <w:rsid w:val="00EC086F"/>
    <w:rsid w:val="00EC0A50"/>
    <w:rsid w:val="00ED29F0"/>
    <w:rsid w:val="00ED572E"/>
    <w:rsid w:val="00EE15B7"/>
    <w:rsid w:val="00EE4107"/>
    <w:rsid w:val="00EE7A47"/>
    <w:rsid w:val="00EF5B5F"/>
    <w:rsid w:val="00F0000D"/>
    <w:rsid w:val="00F15B75"/>
    <w:rsid w:val="00F16C64"/>
    <w:rsid w:val="00F21D63"/>
    <w:rsid w:val="00F26C37"/>
    <w:rsid w:val="00F30E62"/>
    <w:rsid w:val="00F51440"/>
    <w:rsid w:val="00F5739D"/>
    <w:rsid w:val="00F64679"/>
    <w:rsid w:val="00F71A6E"/>
    <w:rsid w:val="00F8140C"/>
    <w:rsid w:val="00F91E5E"/>
    <w:rsid w:val="00F94C13"/>
    <w:rsid w:val="00FA463A"/>
    <w:rsid w:val="00FA4ECD"/>
    <w:rsid w:val="00FB5BB4"/>
    <w:rsid w:val="00FB6C03"/>
    <w:rsid w:val="00FC0822"/>
    <w:rsid w:val="00FD1CDD"/>
    <w:rsid w:val="00FE352E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A0A01-4FF4-4747-A34D-201B558D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3211</TotalTime>
  <Pages>5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219</cp:revision>
  <dcterms:created xsi:type="dcterms:W3CDTF">2022-04-25T02:29:00Z</dcterms:created>
  <dcterms:modified xsi:type="dcterms:W3CDTF">2022-09-28T05:42:00Z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